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7CB2" w:rsidRPr="00FF2308" w:rsidRDefault="008C7CB2" w:rsidP="008C7CB2">
      <w:pPr>
        <w:pStyle w:val="Header"/>
        <w:tabs>
          <w:tab w:val="right" w:pos="9639"/>
        </w:tabs>
        <w:jc w:val="both"/>
        <w:rPr>
          <w:noProof w:val="0"/>
          <w:sz w:val="24"/>
          <w:szCs w:val="24"/>
          <w:lang w:val="sv-SE"/>
        </w:rPr>
      </w:pPr>
      <w:r w:rsidRPr="00FF31D8">
        <w:rPr>
          <w:noProof w:val="0"/>
          <w:sz w:val="24"/>
          <w:szCs w:val="24"/>
          <w:lang w:val="sv-SE"/>
        </w:rPr>
        <w:t>3GPP TSG-RAN WG4 Meeting #</w:t>
      </w:r>
      <w:r>
        <w:rPr>
          <w:noProof w:val="0"/>
          <w:sz w:val="24"/>
          <w:szCs w:val="24"/>
          <w:lang w:val="sv-SE"/>
        </w:rPr>
        <w:t>87</w:t>
      </w:r>
      <w:r>
        <w:rPr>
          <w:noProof w:val="0"/>
          <w:sz w:val="24"/>
          <w:szCs w:val="24"/>
          <w:lang w:val="sv-SE"/>
        </w:rPr>
        <w:tab/>
      </w:r>
      <w:r w:rsidR="00011045" w:rsidRPr="00011045">
        <w:rPr>
          <w:noProof w:val="0"/>
          <w:sz w:val="24"/>
          <w:szCs w:val="24"/>
          <w:lang w:val="sv-SE"/>
        </w:rPr>
        <w:t>R4-1806747</w:t>
      </w:r>
    </w:p>
    <w:p w:rsidR="008C7CB2" w:rsidRDefault="008C7CB2" w:rsidP="008C7CB2">
      <w:pPr>
        <w:pStyle w:val="CRCoverPage"/>
        <w:outlineLvl w:val="0"/>
        <w:rPr>
          <w:b/>
          <w:noProof/>
          <w:sz w:val="24"/>
        </w:rPr>
      </w:pPr>
      <w:r>
        <w:rPr>
          <w:b/>
          <w:sz w:val="24"/>
          <w:szCs w:val="24"/>
        </w:rPr>
        <w:t>Busan</w:t>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21st May 2018</w:t>
        </w:r>
      </w:fldSimple>
      <w:r>
        <w:rPr>
          <w:b/>
          <w:noProof/>
          <w:sz w:val="24"/>
        </w:rPr>
        <w:t xml:space="preserve"> - </w:t>
      </w:r>
      <w:fldSimple w:instr=" DOCPROPERTY  EndDate  \* MERGEFORMAT ">
        <w:r w:rsidRPr="00BA51D9">
          <w:rPr>
            <w:b/>
            <w:noProof/>
            <w:sz w:val="24"/>
          </w:rPr>
          <w:t>25th May 2018</w:t>
        </w:r>
      </w:fldSimple>
    </w:p>
    <w:p w:rsidR="008C7CB2" w:rsidRPr="008C4D7E" w:rsidRDefault="008C7CB2" w:rsidP="008C7CB2">
      <w:pPr>
        <w:pStyle w:val="Header"/>
        <w:tabs>
          <w:tab w:val="left" w:pos="1127"/>
          <w:tab w:val="left" w:pos="2515"/>
        </w:tabs>
        <w:jc w:val="both"/>
        <w:rPr>
          <w:noProof w:val="0"/>
          <w:lang w:val="en-GB"/>
        </w:rPr>
      </w:pPr>
      <w:r>
        <w:rPr>
          <w:noProof w:val="0"/>
          <w:lang w:val="en-GB"/>
        </w:rPr>
        <w:tab/>
      </w:r>
      <w:r>
        <w:rPr>
          <w:noProof w:val="0"/>
          <w:lang w:val="en-GB"/>
        </w:rPr>
        <w:tab/>
      </w:r>
    </w:p>
    <w:p w:rsidR="008C7CB2" w:rsidRDefault="008C7CB2" w:rsidP="008C7CB2">
      <w:pPr>
        <w:pStyle w:val="Footer"/>
        <w:jc w:val="both"/>
        <w:rPr>
          <w:noProof w:val="0"/>
        </w:rPr>
      </w:pPr>
    </w:p>
    <w:p w:rsidR="008C7CB2" w:rsidRDefault="008C7CB2" w:rsidP="008C7CB2">
      <w:pPr>
        <w:tabs>
          <w:tab w:val="left" w:pos="1985"/>
        </w:tabs>
        <w:jc w:val="both"/>
        <w:rPr>
          <w:rFonts w:ascii="Arial" w:hAnsi="Arial"/>
          <w:sz w:val="24"/>
        </w:rPr>
      </w:pPr>
      <w:r>
        <w:rPr>
          <w:rFonts w:ascii="Arial" w:hAnsi="Arial"/>
          <w:b/>
          <w:sz w:val="24"/>
        </w:rPr>
        <w:t>Agenda item:</w:t>
      </w:r>
      <w:r w:rsidR="006C4A96">
        <w:rPr>
          <w:rFonts w:ascii="Arial" w:hAnsi="Arial"/>
          <w:sz w:val="24"/>
        </w:rPr>
        <w:tab/>
        <w:t>5.7.1</w:t>
      </w:r>
      <w:bookmarkStart w:id="0" w:name="_GoBack"/>
      <w:bookmarkEnd w:id="0"/>
    </w:p>
    <w:p w:rsidR="008C7CB2" w:rsidRDefault="008C7CB2" w:rsidP="008C7CB2">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rsidR="008C7CB2" w:rsidRPr="00F60377" w:rsidRDefault="008C7CB2" w:rsidP="008C7CB2">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t xml:space="preserve">Discussion on </w:t>
      </w:r>
      <w:r w:rsidR="006C4A96">
        <w:rPr>
          <w:rFonts w:ascii="Arial" w:hAnsi="Arial"/>
          <w:sz w:val="24"/>
        </w:rPr>
        <w:t>A-MPR Requirements for V2X Power Class 2</w:t>
      </w:r>
    </w:p>
    <w:p w:rsidR="008C7CB2" w:rsidRDefault="008C7CB2" w:rsidP="008C7CB2">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Agreement</w:t>
      </w:r>
    </w:p>
    <w:p w:rsidR="00AC1D3D" w:rsidRDefault="00AC1D3D" w:rsidP="00AC1D3D">
      <w:pPr>
        <w:pStyle w:val="Heading1"/>
      </w:pPr>
      <w:r w:rsidRPr="001C39F7">
        <w:t>Introduction</w:t>
      </w:r>
    </w:p>
    <w:p w:rsidR="00CF70A1" w:rsidRDefault="00A609EF" w:rsidP="00CF70A1">
      <w:pPr>
        <w:pStyle w:val="B1"/>
        <w:ind w:left="0" w:firstLine="0"/>
      </w:pPr>
      <w:r>
        <w:t>In RAN4 meeting #86</w:t>
      </w:r>
      <w:r w:rsidR="002216D4">
        <w:t>bis</w:t>
      </w:r>
      <w:r>
        <w:t xml:space="preserve">, the following </w:t>
      </w:r>
      <w:r w:rsidR="002216D4">
        <w:t>agreement</w:t>
      </w:r>
      <w:r>
        <w:t xml:space="preserve"> are reached regarding the A-SE, A-SEM and A-MPR for v2X service at band 47</w:t>
      </w:r>
      <w:r w:rsidR="00167221">
        <w:t xml:space="preserve"> [3</w:t>
      </w:r>
      <w:r w:rsidR="009C426D">
        <w:t>]</w:t>
      </w:r>
      <w:r>
        <w:t>:</w:t>
      </w:r>
    </w:p>
    <w:p w:rsidR="00A609EF" w:rsidRPr="00A609EF" w:rsidRDefault="00A609EF" w:rsidP="00A609EF">
      <w:pPr>
        <w:pStyle w:val="B1"/>
        <w:numPr>
          <w:ilvl w:val="1"/>
          <w:numId w:val="45"/>
        </w:numPr>
        <w:rPr>
          <w:lang w:val="en-US"/>
        </w:rPr>
      </w:pPr>
      <w:r w:rsidRPr="00A609EF">
        <w:rPr>
          <w:lang w:val="en-US"/>
        </w:rPr>
        <w:t>The UE is required to declare (at least 1) expected post-antenna connector gain (external antenna gain – cable loss between the UE antenna connector and external antenna) for external antenna case.</w:t>
      </w:r>
    </w:p>
    <w:p w:rsidR="00A609EF" w:rsidRPr="00A609EF" w:rsidRDefault="00A609EF" w:rsidP="00A609EF">
      <w:pPr>
        <w:pStyle w:val="B1"/>
        <w:numPr>
          <w:ilvl w:val="1"/>
          <w:numId w:val="45"/>
        </w:numPr>
        <w:rPr>
          <w:lang w:val="en-US"/>
        </w:rPr>
      </w:pPr>
      <w:r w:rsidRPr="00A609EF">
        <w:rPr>
          <w:lang w:val="en-US"/>
        </w:rPr>
        <w:t>The existing A-SE and A-SEM is in eirp. Conducted emission mask is obtained by subtracting the expected post-antenna connector gain.</w:t>
      </w:r>
    </w:p>
    <w:p w:rsidR="00A609EF" w:rsidRPr="00A609EF" w:rsidRDefault="00A609EF" w:rsidP="00A609EF">
      <w:pPr>
        <w:pStyle w:val="B1"/>
        <w:numPr>
          <w:ilvl w:val="1"/>
          <w:numId w:val="45"/>
        </w:numPr>
        <w:rPr>
          <w:b/>
          <w:lang w:val="en-US"/>
        </w:rPr>
      </w:pPr>
      <w:r w:rsidRPr="00A609EF">
        <w:rPr>
          <w:b/>
          <w:lang w:val="en-US"/>
        </w:rPr>
        <w:t xml:space="preserve">Need A-MPR analysis for post-antenna connector gain  0, 1, …, 7 dB for external antenna case.  </w:t>
      </w:r>
    </w:p>
    <w:p w:rsidR="00A609EF" w:rsidRPr="00A609EF" w:rsidRDefault="00A609EF" w:rsidP="00A609EF">
      <w:pPr>
        <w:pStyle w:val="B1"/>
        <w:numPr>
          <w:ilvl w:val="1"/>
          <w:numId w:val="45"/>
        </w:numPr>
        <w:rPr>
          <w:b/>
          <w:lang w:val="en-US"/>
        </w:rPr>
      </w:pPr>
      <w:r w:rsidRPr="00A609EF">
        <w:rPr>
          <w:b/>
          <w:lang w:val="en-US"/>
        </w:rPr>
        <w:t>[information] A-MPR for larger post antenna connector gain should accommodate more stringent conducted emission requirement</w:t>
      </w:r>
    </w:p>
    <w:p w:rsidR="00A609EF" w:rsidRDefault="002216D4" w:rsidP="00CF70A1">
      <w:pPr>
        <w:pStyle w:val="B1"/>
        <w:ind w:left="0" w:firstLine="0"/>
      </w:pPr>
      <w:r>
        <w:t xml:space="preserve">As there is no specific mentioning, the implicit understanding is that the agreement applies to both power class 2 and 3. The A-MPR for power class 3 has been provided in meeting #86bis [], we provide in this paper the simulation result for power class 2 A-MPR with different post-antenna connector gain 0,1, …., 7dB. </w:t>
      </w:r>
    </w:p>
    <w:p w:rsidR="00AC1D3D" w:rsidRDefault="00A03870" w:rsidP="00AC1D3D">
      <w:pPr>
        <w:pStyle w:val="Heading1"/>
      </w:pPr>
      <w:r>
        <w:t>Analysis</w:t>
      </w:r>
    </w:p>
    <w:p w:rsidR="00C84A17" w:rsidRDefault="002216D4" w:rsidP="009568AD">
      <w:pPr>
        <w:pStyle w:val="Heading2"/>
      </w:pPr>
      <w:r>
        <w:t xml:space="preserve">Current </w:t>
      </w:r>
      <w:r w:rsidR="009568AD">
        <w:t xml:space="preserve">A-MPR </w:t>
      </w:r>
      <w:r>
        <w:t>for Power Class 2</w:t>
      </w:r>
    </w:p>
    <w:p w:rsidR="002216D4" w:rsidRDefault="002216D4" w:rsidP="002216D4">
      <w:pPr>
        <w:rPr>
          <w:rFonts w:ascii="Times New Roman" w:hAnsi="Times New Roman" w:cs="Times New Roman"/>
          <w:lang w:val="en-GB"/>
        </w:rPr>
      </w:pPr>
      <w:r>
        <w:rPr>
          <w:rFonts w:ascii="Times New Roman" w:hAnsi="Times New Roman" w:cs="Times New Roman"/>
          <w:lang w:val="en-GB"/>
        </w:rPr>
        <w:t>The current A-MPR specification for Power Class 2 is cited below [1]</w:t>
      </w:r>
    </w:p>
    <w:tbl>
      <w:tblPr>
        <w:tblW w:w="5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92"/>
        <w:gridCol w:w="1276"/>
        <w:gridCol w:w="1522"/>
      </w:tblGrid>
      <w:tr w:rsidR="002216D4" w:rsidRPr="00644E75" w:rsidTr="00A86790">
        <w:trPr>
          <w:trHeight w:val="248"/>
          <w:jc w:val="center"/>
        </w:trPr>
        <w:tc>
          <w:tcPr>
            <w:tcW w:w="1100" w:type="dxa"/>
            <w:tcBorders>
              <w:top w:val="single" w:sz="4" w:space="0" w:color="auto"/>
              <w:left w:val="single" w:sz="4" w:space="0" w:color="auto"/>
              <w:bottom w:val="single" w:sz="4" w:space="0" w:color="auto"/>
              <w:right w:val="single" w:sz="4" w:space="0" w:color="auto"/>
            </w:tcBorders>
            <w:hideMark/>
          </w:tcPr>
          <w:p w:rsidR="002216D4" w:rsidRPr="00644E75" w:rsidRDefault="002216D4" w:rsidP="00A86790">
            <w:pPr>
              <w:pStyle w:val="TAH"/>
              <w:rPr>
                <w:kern w:val="2"/>
                <w:lang w:eastAsia="zh-CN"/>
              </w:rPr>
            </w:pPr>
            <w:bookmarkStart w:id="1" w:name="OLE_LINK70"/>
            <w:bookmarkStart w:id="2" w:name="OLE_LINK7"/>
            <w:bookmarkStart w:id="3" w:name="OLE_LINK8"/>
            <w:r w:rsidRPr="00644E75">
              <w:rPr>
                <w:lang w:eastAsia="ko-KR"/>
              </w:rPr>
              <w:lastRenderedPageBreak/>
              <w:t xml:space="preserve">Table </w:t>
            </w:r>
            <w:r w:rsidRPr="00644E75">
              <w:rPr>
                <w:lang w:eastAsia="zh-CN"/>
              </w:rPr>
              <w:t>6.2.4G-</w:t>
            </w:r>
            <w:r w:rsidRPr="00644E75">
              <w:rPr>
                <w:rFonts w:hint="eastAsia"/>
                <w:lang w:eastAsia="zh-CN"/>
              </w:rPr>
              <w:t>4</w:t>
            </w:r>
            <w:r w:rsidRPr="00644E75">
              <w:rPr>
                <w:lang w:eastAsia="ko-KR"/>
              </w:rPr>
              <w:t xml:space="preserve">: </w:t>
            </w:r>
            <w:r w:rsidRPr="00644E75">
              <w:rPr>
                <w:lang w:eastAsia="zh-CN"/>
              </w:rPr>
              <w:t>A-</w:t>
            </w:r>
            <w:r w:rsidRPr="00644E75">
              <w:rPr>
                <w:lang w:eastAsia="ko-KR"/>
              </w:rPr>
              <w:t xml:space="preserve">MPR for </w:t>
            </w:r>
            <w:r w:rsidRPr="00644E75">
              <w:rPr>
                <w:lang w:eastAsia="zh-CN"/>
              </w:rPr>
              <w:t>NS_</w:t>
            </w:r>
            <w:r w:rsidRPr="00644E75">
              <w:rPr>
                <w:rFonts w:hint="eastAsia"/>
                <w:lang w:eastAsia="zh-CN"/>
              </w:rPr>
              <w:t xml:space="preserve">34 </w:t>
            </w:r>
            <w:bookmarkEnd w:id="1"/>
            <w:bookmarkEnd w:id="2"/>
            <w:bookmarkEnd w:id="3"/>
            <w:r w:rsidRPr="00644E75">
              <w:rPr>
                <w:kern w:val="2"/>
                <w:lang w:eastAsia="zh-CN"/>
              </w:rPr>
              <w:t>Resource pool</w:t>
            </w:r>
          </w:p>
        </w:tc>
        <w:tc>
          <w:tcPr>
            <w:tcW w:w="1593" w:type="dxa"/>
            <w:tcBorders>
              <w:top w:val="single" w:sz="4" w:space="0" w:color="auto"/>
              <w:left w:val="single" w:sz="4" w:space="0" w:color="auto"/>
              <w:bottom w:val="single" w:sz="4" w:space="0" w:color="auto"/>
              <w:right w:val="single" w:sz="4" w:space="0" w:color="auto"/>
            </w:tcBorders>
            <w:hideMark/>
          </w:tcPr>
          <w:p w:rsidR="002216D4" w:rsidRPr="00644E75" w:rsidRDefault="002216D4" w:rsidP="00A86790">
            <w:pPr>
              <w:pStyle w:val="TAH"/>
              <w:rPr>
                <w:kern w:val="2"/>
                <w:lang w:eastAsia="zh-CN"/>
              </w:rPr>
            </w:pPr>
            <w:r w:rsidRPr="00644E75">
              <w:rPr>
                <w:kern w:val="2"/>
                <w:lang w:eastAsia="zh-CN"/>
              </w:rPr>
              <w:t>Carrier frequency(MHz)</w:t>
            </w:r>
          </w:p>
        </w:tc>
        <w:tc>
          <w:tcPr>
            <w:tcW w:w="1276" w:type="dxa"/>
            <w:tcBorders>
              <w:top w:val="single" w:sz="4" w:space="0" w:color="auto"/>
              <w:left w:val="single" w:sz="4" w:space="0" w:color="auto"/>
              <w:bottom w:val="single" w:sz="4" w:space="0" w:color="auto"/>
              <w:right w:val="single" w:sz="4" w:space="0" w:color="auto"/>
            </w:tcBorders>
            <w:hideMark/>
          </w:tcPr>
          <w:p w:rsidR="002216D4" w:rsidRPr="00644E75" w:rsidRDefault="002216D4" w:rsidP="00A86790">
            <w:pPr>
              <w:pStyle w:val="TAH"/>
              <w:rPr>
                <w:kern w:val="2"/>
                <w:lang w:eastAsia="ko-KR"/>
              </w:rPr>
            </w:pPr>
            <w:r w:rsidRPr="00644E75">
              <w:rPr>
                <w:kern w:val="2"/>
                <w:lang w:eastAsia="ko-KR"/>
              </w:rPr>
              <w:t>Resources Blocks</w:t>
            </w:r>
            <w:r w:rsidRPr="00644E75">
              <w:rPr>
                <w:kern w:val="2"/>
                <w:lang w:eastAsia="zh-CN"/>
              </w:rPr>
              <w:t xml:space="preserve"> </w:t>
            </w:r>
            <w:r w:rsidRPr="00644E75">
              <w:rPr>
                <w:kern w:val="2"/>
                <w:lang w:eastAsia="ko-KR"/>
              </w:rPr>
              <w:t>(</w:t>
            </w:r>
            <w:r w:rsidRPr="00644E75">
              <w:rPr>
                <w:i/>
                <w:iCs/>
                <w:kern w:val="2"/>
                <w:lang w:eastAsia="ko-KR"/>
              </w:rPr>
              <w:t>N</w:t>
            </w:r>
            <w:r w:rsidRPr="00644E75">
              <w:rPr>
                <w:kern w:val="2"/>
                <w:vertAlign w:val="subscript"/>
                <w:lang w:eastAsia="ko-KR"/>
              </w:rPr>
              <w:t>RB</w:t>
            </w:r>
            <w:r w:rsidRPr="00644E75">
              <w:rPr>
                <w:kern w:val="2"/>
                <w:lang w:eastAsia="ko-KR"/>
              </w:rPr>
              <w:t>)</w:t>
            </w:r>
          </w:p>
        </w:tc>
        <w:tc>
          <w:tcPr>
            <w:tcW w:w="1523" w:type="dxa"/>
            <w:tcBorders>
              <w:top w:val="single" w:sz="4" w:space="0" w:color="auto"/>
              <w:left w:val="single" w:sz="4" w:space="0" w:color="auto"/>
              <w:bottom w:val="single" w:sz="4" w:space="0" w:color="auto"/>
              <w:right w:val="single" w:sz="4" w:space="0" w:color="auto"/>
            </w:tcBorders>
            <w:hideMark/>
          </w:tcPr>
          <w:p w:rsidR="002216D4" w:rsidRPr="00644E75" w:rsidRDefault="002216D4" w:rsidP="00A86790">
            <w:pPr>
              <w:pStyle w:val="TAH"/>
              <w:rPr>
                <w:kern w:val="2"/>
                <w:lang w:eastAsia="ko-KR"/>
              </w:rPr>
            </w:pPr>
            <w:r w:rsidRPr="00644E75">
              <w:rPr>
                <w:kern w:val="2"/>
                <w:lang w:eastAsia="ko-KR"/>
              </w:rPr>
              <w:t>A-MPR (dB)</w:t>
            </w:r>
          </w:p>
        </w:tc>
      </w:tr>
      <w:tr w:rsidR="002216D4" w:rsidRPr="00644E75" w:rsidTr="00A86790">
        <w:trPr>
          <w:trHeight w:val="278"/>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rsidR="002216D4" w:rsidRPr="00644E75" w:rsidRDefault="002216D4" w:rsidP="00A86790">
            <w:pPr>
              <w:pStyle w:val="TAC"/>
              <w:rPr>
                <w:kern w:val="2"/>
                <w:lang w:eastAsia="zh-CN"/>
              </w:rPr>
            </w:pPr>
            <w:r w:rsidRPr="00644E75">
              <w:rPr>
                <w:kern w:val="2"/>
                <w:lang w:eastAsia="zh-CN"/>
              </w:rPr>
              <w:t>Adjacent</w:t>
            </w:r>
          </w:p>
        </w:tc>
        <w:tc>
          <w:tcPr>
            <w:tcW w:w="1593" w:type="dxa"/>
            <w:vMerge w:val="restart"/>
            <w:tcBorders>
              <w:top w:val="single" w:sz="4" w:space="0" w:color="auto"/>
              <w:left w:val="single" w:sz="4" w:space="0" w:color="auto"/>
              <w:bottom w:val="single" w:sz="4" w:space="0" w:color="auto"/>
              <w:right w:val="single" w:sz="4" w:space="0" w:color="auto"/>
            </w:tcBorders>
            <w:vAlign w:val="center"/>
            <w:hideMark/>
          </w:tcPr>
          <w:p w:rsidR="002216D4" w:rsidRPr="00644E75" w:rsidRDefault="002216D4" w:rsidP="00A86790">
            <w:pPr>
              <w:pStyle w:val="TAC"/>
              <w:rPr>
                <w:kern w:val="2"/>
                <w:lang w:eastAsia="zh-CN"/>
              </w:rPr>
            </w:pPr>
            <w:r w:rsidRPr="00644E75">
              <w:rPr>
                <w:kern w:val="2"/>
                <w:lang w:eastAsia="zh-CN"/>
              </w:rPr>
              <w:t>5860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216D4" w:rsidRPr="00644E75" w:rsidRDefault="002216D4" w:rsidP="00A86790">
            <w:pPr>
              <w:pStyle w:val="TAC"/>
              <w:rPr>
                <w:kern w:val="2"/>
                <w:lang w:eastAsia="zh-CN"/>
              </w:rPr>
            </w:pPr>
            <w:r w:rsidRPr="00644E75">
              <w:rPr>
                <w:rFonts w:hint="eastAsia"/>
                <w:kern w:val="2"/>
                <w:lang w:eastAsia="zh-CN"/>
              </w:rPr>
              <w:t>[</w:t>
            </w:r>
            <w:r w:rsidRPr="00644E75">
              <w:rPr>
                <w:kern w:val="2"/>
                <w:lang w:eastAsia="zh-CN"/>
              </w:rPr>
              <w:t>&lt;20</w:t>
            </w:r>
            <w:r w:rsidRPr="00644E75">
              <w:rPr>
                <w:rFonts w:hint="eastAsia"/>
                <w:kern w:val="2"/>
                <w:lang w:eastAsia="zh-CN"/>
              </w:rPr>
              <w:t>]</w:t>
            </w:r>
          </w:p>
        </w:tc>
        <w:tc>
          <w:tcPr>
            <w:tcW w:w="1523" w:type="dxa"/>
            <w:tcBorders>
              <w:top w:val="single" w:sz="4" w:space="0" w:color="auto"/>
              <w:left w:val="single" w:sz="4" w:space="0" w:color="auto"/>
              <w:bottom w:val="single" w:sz="4" w:space="0" w:color="auto"/>
              <w:right w:val="single" w:sz="4" w:space="0" w:color="auto"/>
            </w:tcBorders>
            <w:vAlign w:val="center"/>
            <w:hideMark/>
          </w:tcPr>
          <w:p w:rsidR="002216D4" w:rsidRPr="00644E75" w:rsidRDefault="002216D4" w:rsidP="00A86790">
            <w:pPr>
              <w:pStyle w:val="TAC"/>
              <w:rPr>
                <w:kern w:val="2"/>
                <w:lang w:eastAsia="zh-CN"/>
              </w:rPr>
            </w:pPr>
            <w:r w:rsidRPr="00644E75">
              <w:rPr>
                <w:rFonts w:hint="eastAsia"/>
                <w:kern w:val="2"/>
                <w:lang w:eastAsia="zh-CN"/>
              </w:rPr>
              <w:t>[</w:t>
            </w:r>
            <w:r w:rsidRPr="00644E75">
              <w:rPr>
                <w:kern w:val="2"/>
                <w:lang w:eastAsia="zh-CN"/>
              </w:rPr>
              <w:t>15</w:t>
            </w:r>
            <w:r w:rsidRPr="00644E75">
              <w:rPr>
                <w:rFonts w:hint="eastAsia"/>
                <w:kern w:val="2"/>
                <w:lang w:eastAsia="zh-CN"/>
              </w:rPr>
              <w:t>]</w:t>
            </w:r>
          </w:p>
        </w:tc>
      </w:tr>
      <w:tr w:rsidR="002216D4" w:rsidRPr="00644E75" w:rsidTr="00A86790">
        <w:trPr>
          <w:trHeight w:val="278"/>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rsidR="002216D4" w:rsidRPr="00644E75" w:rsidRDefault="002216D4" w:rsidP="00A86790">
            <w:pPr>
              <w:pStyle w:val="TAC"/>
              <w:rPr>
                <w:kern w:val="2"/>
                <w:lang w:eastAsia="zh-CN"/>
              </w:rPr>
            </w:pPr>
          </w:p>
        </w:tc>
        <w:tc>
          <w:tcPr>
            <w:tcW w:w="1593" w:type="dxa"/>
            <w:vMerge/>
            <w:tcBorders>
              <w:top w:val="single" w:sz="4" w:space="0" w:color="auto"/>
              <w:left w:val="single" w:sz="4" w:space="0" w:color="auto"/>
              <w:bottom w:val="single" w:sz="4" w:space="0" w:color="auto"/>
              <w:right w:val="single" w:sz="4" w:space="0" w:color="auto"/>
            </w:tcBorders>
            <w:vAlign w:val="center"/>
            <w:hideMark/>
          </w:tcPr>
          <w:p w:rsidR="002216D4" w:rsidRPr="00644E75" w:rsidRDefault="002216D4" w:rsidP="00A86790">
            <w:pPr>
              <w:pStyle w:val="TAC"/>
              <w:rPr>
                <w:kern w:val="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2216D4" w:rsidRPr="00644E75" w:rsidRDefault="002216D4" w:rsidP="00A86790">
            <w:pPr>
              <w:pStyle w:val="TAC"/>
              <w:rPr>
                <w:kern w:val="2"/>
                <w:lang w:eastAsia="zh-CN"/>
              </w:rPr>
            </w:pPr>
            <w:r w:rsidRPr="00644E75">
              <w:rPr>
                <w:rFonts w:hint="eastAsia"/>
                <w:kern w:val="2"/>
                <w:lang w:eastAsia="zh-CN"/>
              </w:rPr>
              <w:t>[</w:t>
            </w:r>
            <w:r w:rsidRPr="00644E75">
              <w:rPr>
                <w:kern w:val="2"/>
                <w:lang w:eastAsia="zh-CN"/>
              </w:rPr>
              <w:t>&gt;20 &amp; &lt;30</w:t>
            </w:r>
            <w:r w:rsidRPr="00644E75">
              <w:rPr>
                <w:rFonts w:hint="eastAsia"/>
                <w:kern w:val="2"/>
                <w:lang w:eastAsia="zh-CN"/>
              </w:rPr>
              <w:t>]</w:t>
            </w:r>
          </w:p>
        </w:tc>
        <w:tc>
          <w:tcPr>
            <w:tcW w:w="1523" w:type="dxa"/>
            <w:tcBorders>
              <w:top w:val="single" w:sz="4" w:space="0" w:color="auto"/>
              <w:left w:val="single" w:sz="4" w:space="0" w:color="auto"/>
              <w:bottom w:val="single" w:sz="4" w:space="0" w:color="auto"/>
              <w:right w:val="single" w:sz="4" w:space="0" w:color="auto"/>
            </w:tcBorders>
            <w:vAlign w:val="center"/>
            <w:hideMark/>
          </w:tcPr>
          <w:p w:rsidR="002216D4" w:rsidRPr="00644E75" w:rsidRDefault="002216D4" w:rsidP="00A86790">
            <w:pPr>
              <w:pStyle w:val="TAC"/>
              <w:rPr>
                <w:kern w:val="2"/>
                <w:lang w:eastAsia="zh-CN"/>
              </w:rPr>
            </w:pPr>
            <w:r w:rsidRPr="00644E75">
              <w:rPr>
                <w:rFonts w:hint="eastAsia"/>
                <w:kern w:val="2"/>
                <w:lang w:eastAsia="zh-CN"/>
              </w:rPr>
              <w:t>[</w:t>
            </w:r>
            <w:r w:rsidRPr="00644E75">
              <w:rPr>
                <w:kern w:val="2"/>
                <w:lang w:eastAsia="zh-CN"/>
              </w:rPr>
              <w:t>13</w:t>
            </w:r>
            <w:r w:rsidRPr="00644E75">
              <w:rPr>
                <w:rFonts w:hint="eastAsia"/>
                <w:kern w:val="2"/>
                <w:lang w:eastAsia="zh-CN"/>
              </w:rPr>
              <w:t>]</w:t>
            </w:r>
          </w:p>
        </w:tc>
      </w:tr>
      <w:tr w:rsidR="002216D4" w:rsidRPr="00644E75" w:rsidTr="00A86790">
        <w:trPr>
          <w:trHeight w:val="278"/>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rsidR="002216D4" w:rsidRPr="00644E75" w:rsidRDefault="002216D4" w:rsidP="00A86790">
            <w:pPr>
              <w:pStyle w:val="TAC"/>
              <w:rPr>
                <w:kern w:val="2"/>
                <w:lang w:eastAsia="zh-CN"/>
              </w:rPr>
            </w:pPr>
          </w:p>
        </w:tc>
        <w:tc>
          <w:tcPr>
            <w:tcW w:w="1593" w:type="dxa"/>
            <w:vMerge/>
            <w:tcBorders>
              <w:top w:val="single" w:sz="4" w:space="0" w:color="auto"/>
              <w:left w:val="single" w:sz="4" w:space="0" w:color="auto"/>
              <w:bottom w:val="single" w:sz="4" w:space="0" w:color="auto"/>
              <w:right w:val="single" w:sz="4" w:space="0" w:color="auto"/>
            </w:tcBorders>
            <w:vAlign w:val="center"/>
            <w:hideMark/>
          </w:tcPr>
          <w:p w:rsidR="002216D4" w:rsidRPr="00644E75" w:rsidRDefault="002216D4" w:rsidP="00A86790">
            <w:pPr>
              <w:pStyle w:val="TAC"/>
              <w:rPr>
                <w:kern w:val="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2216D4" w:rsidRPr="00644E75" w:rsidRDefault="002216D4" w:rsidP="00A86790">
            <w:pPr>
              <w:pStyle w:val="TAC"/>
              <w:rPr>
                <w:kern w:val="2"/>
                <w:lang w:eastAsia="zh-CN"/>
              </w:rPr>
            </w:pPr>
            <w:r w:rsidRPr="00644E75">
              <w:rPr>
                <w:rFonts w:hint="eastAsia"/>
                <w:kern w:val="2"/>
                <w:lang w:eastAsia="zh-CN"/>
              </w:rPr>
              <w:t>[</w:t>
            </w:r>
            <w:r w:rsidRPr="00644E75">
              <w:rPr>
                <w:kern w:val="2"/>
                <w:lang w:eastAsia="zh-CN"/>
              </w:rPr>
              <w:t>&gt;30</w:t>
            </w:r>
            <w:r w:rsidRPr="00644E75">
              <w:rPr>
                <w:rFonts w:hint="eastAsia"/>
                <w:kern w:val="2"/>
                <w:lang w:eastAsia="zh-CN"/>
              </w:rPr>
              <w:t>]</w:t>
            </w:r>
          </w:p>
        </w:tc>
        <w:tc>
          <w:tcPr>
            <w:tcW w:w="1523" w:type="dxa"/>
            <w:tcBorders>
              <w:top w:val="single" w:sz="4" w:space="0" w:color="auto"/>
              <w:left w:val="single" w:sz="4" w:space="0" w:color="auto"/>
              <w:bottom w:val="single" w:sz="4" w:space="0" w:color="auto"/>
              <w:right w:val="single" w:sz="4" w:space="0" w:color="auto"/>
            </w:tcBorders>
            <w:vAlign w:val="center"/>
            <w:hideMark/>
          </w:tcPr>
          <w:p w:rsidR="002216D4" w:rsidRPr="00644E75" w:rsidRDefault="002216D4" w:rsidP="00A86790">
            <w:pPr>
              <w:pStyle w:val="TAC"/>
              <w:rPr>
                <w:kern w:val="2"/>
                <w:lang w:eastAsia="zh-CN"/>
              </w:rPr>
            </w:pPr>
            <w:r w:rsidRPr="00644E75">
              <w:rPr>
                <w:rFonts w:hint="eastAsia"/>
                <w:kern w:val="2"/>
                <w:lang w:eastAsia="zh-CN"/>
              </w:rPr>
              <w:t>[</w:t>
            </w:r>
            <w:r w:rsidRPr="00644E75">
              <w:rPr>
                <w:kern w:val="2"/>
                <w:lang w:eastAsia="zh-CN"/>
              </w:rPr>
              <w:t>12</w:t>
            </w:r>
            <w:r w:rsidRPr="00644E75">
              <w:rPr>
                <w:rFonts w:hint="eastAsia"/>
                <w:kern w:val="2"/>
                <w:lang w:eastAsia="zh-CN"/>
              </w:rPr>
              <w:t>]</w:t>
            </w:r>
          </w:p>
        </w:tc>
      </w:tr>
      <w:tr w:rsidR="002216D4" w:rsidRPr="00644E75" w:rsidTr="00A86790">
        <w:trPr>
          <w:trHeight w:val="278"/>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rsidR="002216D4" w:rsidRPr="00644E75" w:rsidRDefault="002216D4" w:rsidP="00A86790">
            <w:pPr>
              <w:pStyle w:val="TAC"/>
              <w:rPr>
                <w:kern w:val="2"/>
                <w:lang w:eastAsia="zh-CN"/>
              </w:rPr>
            </w:pPr>
          </w:p>
        </w:tc>
        <w:tc>
          <w:tcPr>
            <w:tcW w:w="1593" w:type="dxa"/>
            <w:tcBorders>
              <w:top w:val="single" w:sz="4" w:space="0" w:color="auto"/>
              <w:left w:val="single" w:sz="4" w:space="0" w:color="auto"/>
              <w:bottom w:val="single" w:sz="4" w:space="0" w:color="auto"/>
              <w:right w:val="single" w:sz="4" w:space="0" w:color="auto"/>
            </w:tcBorders>
            <w:vAlign w:val="center"/>
            <w:hideMark/>
          </w:tcPr>
          <w:p w:rsidR="002216D4" w:rsidRPr="00644E75" w:rsidRDefault="002216D4" w:rsidP="00A86790">
            <w:pPr>
              <w:pStyle w:val="TAC"/>
              <w:rPr>
                <w:kern w:val="2"/>
                <w:lang w:eastAsia="zh-CN"/>
              </w:rPr>
            </w:pPr>
            <w:r w:rsidRPr="00644E75">
              <w:rPr>
                <w:kern w:val="2"/>
                <w:lang w:eastAsia="zh-CN"/>
              </w:rPr>
              <w:t>5870, 5900, 5880, 5890, 5900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216D4" w:rsidRPr="00644E75" w:rsidRDefault="002216D4" w:rsidP="00A86790">
            <w:pPr>
              <w:pStyle w:val="TAC"/>
              <w:rPr>
                <w:kern w:val="2"/>
                <w:lang w:eastAsia="zh-CN"/>
              </w:rPr>
            </w:pPr>
            <w:r w:rsidRPr="00644E75">
              <w:rPr>
                <w:rFonts w:hint="eastAsia"/>
                <w:kern w:val="2"/>
                <w:lang w:eastAsia="zh-CN"/>
              </w:rPr>
              <w:t>[</w:t>
            </w:r>
            <w:r w:rsidRPr="00644E75">
              <w:rPr>
                <w:kern w:val="2"/>
                <w:lang w:eastAsia="zh-CN"/>
              </w:rPr>
              <w:t>&lt;15 &amp; &gt;40</w:t>
            </w:r>
            <w:r w:rsidRPr="00644E75">
              <w:rPr>
                <w:rFonts w:hint="eastAsia"/>
                <w:kern w:val="2"/>
                <w:lang w:eastAsia="zh-CN"/>
              </w:rPr>
              <w:t>]</w:t>
            </w:r>
          </w:p>
        </w:tc>
        <w:tc>
          <w:tcPr>
            <w:tcW w:w="1523" w:type="dxa"/>
            <w:tcBorders>
              <w:top w:val="single" w:sz="4" w:space="0" w:color="auto"/>
              <w:left w:val="single" w:sz="4" w:space="0" w:color="auto"/>
              <w:bottom w:val="single" w:sz="4" w:space="0" w:color="auto"/>
              <w:right w:val="single" w:sz="4" w:space="0" w:color="auto"/>
            </w:tcBorders>
            <w:vAlign w:val="center"/>
            <w:hideMark/>
          </w:tcPr>
          <w:p w:rsidR="002216D4" w:rsidRPr="00644E75" w:rsidRDefault="002216D4" w:rsidP="00A86790">
            <w:pPr>
              <w:pStyle w:val="TAC"/>
              <w:rPr>
                <w:kern w:val="2"/>
                <w:lang w:eastAsia="zh-CN"/>
              </w:rPr>
            </w:pPr>
            <w:r w:rsidRPr="00644E75">
              <w:rPr>
                <w:rFonts w:hint="eastAsia"/>
                <w:kern w:val="2"/>
                <w:lang w:eastAsia="zh-CN"/>
              </w:rPr>
              <w:t>[</w:t>
            </w:r>
            <w:r w:rsidRPr="00644E75">
              <w:rPr>
                <w:kern w:val="2"/>
                <w:lang w:eastAsia="zh-CN"/>
              </w:rPr>
              <w:t>1</w:t>
            </w:r>
            <w:r w:rsidRPr="00644E75">
              <w:rPr>
                <w:rFonts w:hint="eastAsia"/>
                <w:kern w:val="2"/>
                <w:lang w:eastAsia="zh-CN"/>
              </w:rPr>
              <w:t>]</w:t>
            </w:r>
          </w:p>
        </w:tc>
      </w:tr>
      <w:tr w:rsidR="002216D4" w:rsidRPr="00644E75" w:rsidTr="00A86790">
        <w:trPr>
          <w:trHeight w:val="603"/>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rsidR="002216D4" w:rsidRPr="00644E75" w:rsidRDefault="002216D4" w:rsidP="00A86790">
            <w:pPr>
              <w:pStyle w:val="TAC"/>
              <w:rPr>
                <w:kern w:val="2"/>
                <w:lang w:eastAsia="ko-KR"/>
              </w:rPr>
            </w:pPr>
            <w:r w:rsidRPr="00644E75">
              <w:rPr>
                <w:kern w:val="2"/>
                <w:lang w:eastAsia="zh-CN"/>
              </w:rPr>
              <w:t>Non-Adjacent</w:t>
            </w:r>
          </w:p>
        </w:tc>
        <w:tc>
          <w:tcPr>
            <w:tcW w:w="1593" w:type="dxa"/>
            <w:tcBorders>
              <w:top w:val="single" w:sz="4" w:space="0" w:color="auto"/>
              <w:left w:val="single" w:sz="4" w:space="0" w:color="auto"/>
              <w:bottom w:val="single" w:sz="4" w:space="0" w:color="auto"/>
              <w:right w:val="single" w:sz="4" w:space="0" w:color="auto"/>
            </w:tcBorders>
            <w:vAlign w:val="center"/>
            <w:hideMark/>
          </w:tcPr>
          <w:p w:rsidR="002216D4" w:rsidRPr="00644E75" w:rsidRDefault="002216D4" w:rsidP="00A86790">
            <w:pPr>
              <w:pStyle w:val="TAC"/>
              <w:rPr>
                <w:kern w:val="2"/>
                <w:lang w:eastAsia="zh-CN"/>
              </w:rPr>
            </w:pPr>
            <w:r w:rsidRPr="00644E75">
              <w:rPr>
                <w:kern w:val="2"/>
                <w:lang w:eastAsia="zh-CN"/>
              </w:rPr>
              <w:t>5860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216D4" w:rsidRPr="00644E75" w:rsidRDefault="002216D4" w:rsidP="00A86790">
            <w:pPr>
              <w:pStyle w:val="TAC"/>
              <w:rPr>
                <w:kern w:val="2"/>
                <w:lang w:eastAsia="ko-KR"/>
              </w:rPr>
            </w:pPr>
            <w:r w:rsidRPr="00644E75">
              <w:rPr>
                <w:kern w:val="2"/>
                <w:lang w:eastAsia="zh-CN"/>
              </w:rPr>
              <w:t>-</w:t>
            </w:r>
          </w:p>
        </w:tc>
        <w:tc>
          <w:tcPr>
            <w:tcW w:w="1523" w:type="dxa"/>
            <w:tcBorders>
              <w:top w:val="single" w:sz="4" w:space="0" w:color="auto"/>
              <w:left w:val="single" w:sz="4" w:space="0" w:color="auto"/>
              <w:bottom w:val="single" w:sz="4" w:space="0" w:color="auto"/>
              <w:right w:val="single" w:sz="4" w:space="0" w:color="auto"/>
            </w:tcBorders>
            <w:vAlign w:val="center"/>
            <w:hideMark/>
          </w:tcPr>
          <w:p w:rsidR="002216D4" w:rsidRPr="00644E75" w:rsidRDefault="002216D4" w:rsidP="00A86790">
            <w:pPr>
              <w:pStyle w:val="TAC"/>
              <w:rPr>
                <w:kern w:val="2"/>
                <w:lang w:eastAsia="zh-CN"/>
              </w:rPr>
            </w:pPr>
            <w:r w:rsidRPr="00644E75">
              <w:rPr>
                <w:rFonts w:hint="eastAsia"/>
                <w:kern w:val="2"/>
                <w:lang w:eastAsia="zh-CN"/>
              </w:rPr>
              <w:t>[</w:t>
            </w:r>
            <w:r w:rsidRPr="00644E75">
              <w:rPr>
                <w:kern w:val="2"/>
                <w:lang w:eastAsia="zh-CN"/>
              </w:rPr>
              <w:t>12.5</w:t>
            </w:r>
            <w:r w:rsidRPr="00644E75">
              <w:rPr>
                <w:rFonts w:hint="eastAsia"/>
                <w:kern w:val="2"/>
                <w:lang w:eastAsia="zh-CN"/>
              </w:rPr>
              <w:t>]</w:t>
            </w:r>
          </w:p>
        </w:tc>
      </w:tr>
      <w:tr w:rsidR="002216D4" w:rsidRPr="00644E75" w:rsidTr="00A86790">
        <w:trPr>
          <w:trHeight w:val="603"/>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rsidR="002216D4" w:rsidRPr="00644E75" w:rsidRDefault="002216D4" w:rsidP="00A86790">
            <w:pPr>
              <w:pStyle w:val="TAC"/>
              <w:rPr>
                <w:kern w:val="2"/>
                <w:lang w:eastAsia="ko-KR"/>
              </w:rPr>
            </w:pPr>
          </w:p>
        </w:tc>
        <w:tc>
          <w:tcPr>
            <w:tcW w:w="1593" w:type="dxa"/>
            <w:vMerge w:val="restart"/>
            <w:tcBorders>
              <w:top w:val="single" w:sz="4" w:space="0" w:color="auto"/>
              <w:left w:val="single" w:sz="4" w:space="0" w:color="auto"/>
              <w:bottom w:val="single" w:sz="4" w:space="0" w:color="auto"/>
              <w:right w:val="single" w:sz="4" w:space="0" w:color="auto"/>
            </w:tcBorders>
            <w:vAlign w:val="center"/>
            <w:hideMark/>
          </w:tcPr>
          <w:p w:rsidR="002216D4" w:rsidRPr="00644E75" w:rsidRDefault="002216D4" w:rsidP="00A86790">
            <w:pPr>
              <w:pStyle w:val="TAC"/>
              <w:rPr>
                <w:kern w:val="2"/>
                <w:lang w:eastAsia="zh-CN"/>
              </w:rPr>
            </w:pPr>
            <w:r w:rsidRPr="00644E75">
              <w:rPr>
                <w:kern w:val="2"/>
                <w:lang w:eastAsia="zh-CN"/>
              </w:rPr>
              <w:t>5910, 5920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216D4" w:rsidRPr="00644E75" w:rsidRDefault="002216D4" w:rsidP="00A86790">
            <w:pPr>
              <w:pStyle w:val="TAC"/>
              <w:rPr>
                <w:kern w:val="2"/>
                <w:lang w:eastAsia="ko-KR"/>
              </w:rPr>
            </w:pPr>
            <w:r w:rsidRPr="00644E75">
              <w:rPr>
                <w:rFonts w:hint="eastAsia"/>
                <w:kern w:val="2"/>
                <w:lang w:eastAsia="zh-CN"/>
              </w:rPr>
              <w:t>[</w:t>
            </w:r>
            <w:r w:rsidRPr="00644E75">
              <w:rPr>
                <w:kern w:val="2"/>
                <w:lang w:eastAsia="zh-CN"/>
              </w:rPr>
              <w:t>&lt;10</w:t>
            </w:r>
            <w:r w:rsidRPr="00644E75">
              <w:rPr>
                <w:rFonts w:hint="eastAsia"/>
                <w:kern w:val="2"/>
                <w:lang w:eastAsia="zh-CN"/>
              </w:rPr>
              <w:t>]</w:t>
            </w:r>
          </w:p>
        </w:tc>
        <w:tc>
          <w:tcPr>
            <w:tcW w:w="1523" w:type="dxa"/>
            <w:tcBorders>
              <w:top w:val="single" w:sz="4" w:space="0" w:color="auto"/>
              <w:left w:val="single" w:sz="4" w:space="0" w:color="auto"/>
              <w:bottom w:val="single" w:sz="4" w:space="0" w:color="auto"/>
              <w:right w:val="single" w:sz="4" w:space="0" w:color="auto"/>
            </w:tcBorders>
            <w:vAlign w:val="center"/>
            <w:hideMark/>
          </w:tcPr>
          <w:p w:rsidR="002216D4" w:rsidRPr="00644E75" w:rsidRDefault="002216D4" w:rsidP="00A86790">
            <w:pPr>
              <w:pStyle w:val="TAC"/>
              <w:rPr>
                <w:kern w:val="2"/>
                <w:lang w:eastAsia="zh-CN"/>
              </w:rPr>
            </w:pPr>
            <w:r w:rsidRPr="00644E75">
              <w:rPr>
                <w:rFonts w:hint="eastAsia"/>
                <w:kern w:val="2"/>
                <w:lang w:eastAsia="zh-CN"/>
              </w:rPr>
              <w:t>[</w:t>
            </w:r>
            <w:r w:rsidRPr="00644E75">
              <w:rPr>
                <w:kern w:val="2"/>
                <w:lang w:eastAsia="zh-CN"/>
              </w:rPr>
              <w:t>5.5</w:t>
            </w:r>
            <w:r w:rsidRPr="00644E75">
              <w:rPr>
                <w:rFonts w:hint="eastAsia"/>
                <w:kern w:val="2"/>
                <w:lang w:eastAsia="zh-CN"/>
              </w:rPr>
              <w:t>]</w:t>
            </w:r>
          </w:p>
        </w:tc>
      </w:tr>
      <w:tr w:rsidR="002216D4" w:rsidRPr="00644E75" w:rsidTr="00A86790">
        <w:trPr>
          <w:trHeight w:val="603"/>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rsidR="002216D4" w:rsidRPr="00644E75" w:rsidRDefault="002216D4" w:rsidP="00A86790">
            <w:pPr>
              <w:pStyle w:val="TAC"/>
              <w:rPr>
                <w:kern w:val="2"/>
                <w:lang w:eastAsia="ko-KR"/>
              </w:rPr>
            </w:pPr>
          </w:p>
        </w:tc>
        <w:tc>
          <w:tcPr>
            <w:tcW w:w="1593" w:type="dxa"/>
            <w:vMerge/>
            <w:tcBorders>
              <w:top w:val="single" w:sz="4" w:space="0" w:color="auto"/>
              <w:left w:val="single" w:sz="4" w:space="0" w:color="auto"/>
              <w:bottom w:val="single" w:sz="4" w:space="0" w:color="auto"/>
              <w:right w:val="single" w:sz="4" w:space="0" w:color="auto"/>
            </w:tcBorders>
            <w:vAlign w:val="center"/>
            <w:hideMark/>
          </w:tcPr>
          <w:p w:rsidR="002216D4" w:rsidRPr="00644E75" w:rsidRDefault="002216D4" w:rsidP="00A86790">
            <w:pPr>
              <w:pStyle w:val="TAC"/>
              <w:rPr>
                <w:kern w:val="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2216D4" w:rsidRPr="00644E75" w:rsidRDefault="002216D4" w:rsidP="00A86790">
            <w:pPr>
              <w:pStyle w:val="TAC"/>
              <w:rPr>
                <w:kern w:val="2"/>
                <w:lang w:eastAsia="zh-CN"/>
              </w:rPr>
            </w:pPr>
            <w:r w:rsidRPr="00644E75">
              <w:rPr>
                <w:rFonts w:hint="eastAsia"/>
                <w:kern w:val="2"/>
                <w:lang w:eastAsia="zh-CN"/>
              </w:rPr>
              <w:t>[</w:t>
            </w:r>
            <w:r w:rsidRPr="00644E75">
              <w:rPr>
                <w:kern w:val="2"/>
                <w:lang w:eastAsia="zh-CN"/>
              </w:rPr>
              <w:t>&lt;20 &amp; &gt;10</w:t>
            </w:r>
            <w:r w:rsidRPr="00644E75">
              <w:rPr>
                <w:rFonts w:hint="eastAsia"/>
                <w:kern w:val="2"/>
                <w:lang w:eastAsia="zh-CN"/>
              </w:rPr>
              <w:t>]</w:t>
            </w:r>
          </w:p>
        </w:tc>
        <w:tc>
          <w:tcPr>
            <w:tcW w:w="1523" w:type="dxa"/>
            <w:tcBorders>
              <w:top w:val="single" w:sz="4" w:space="0" w:color="auto"/>
              <w:left w:val="single" w:sz="4" w:space="0" w:color="auto"/>
              <w:bottom w:val="single" w:sz="4" w:space="0" w:color="auto"/>
              <w:right w:val="single" w:sz="4" w:space="0" w:color="auto"/>
            </w:tcBorders>
            <w:vAlign w:val="center"/>
            <w:hideMark/>
          </w:tcPr>
          <w:p w:rsidR="002216D4" w:rsidRPr="00644E75" w:rsidRDefault="002216D4" w:rsidP="00A86790">
            <w:pPr>
              <w:pStyle w:val="TAC"/>
              <w:rPr>
                <w:kern w:val="2"/>
                <w:lang w:eastAsia="zh-CN"/>
              </w:rPr>
            </w:pPr>
            <w:r w:rsidRPr="00644E75">
              <w:rPr>
                <w:rFonts w:hint="eastAsia"/>
                <w:kern w:val="2"/>
                <w:lang w:eastAsia="zh-CN"/>
              </w:rPr>
              <w:t>[</w:t>
            </w:r>
            <w:r w:rsidRPr="00644E75">
              <w:rPr>
                <w:kern w:val="2"/>
                <w:lang w:eastAsia="zh-CN"/>
              </w:rPr>
              <w:t>3</w:t>
            </w:r>
            <w:r w:rsidRPr="00644E75">
              <w:rPr>
                <w:rFonts w:hint="eastAsia"/>
                <w:kern w:val="2"/>
                <w:lang w:eastAsia="zh-CN"/>
              </w:rPr>
              <w:t>]</w:t>
            </w:r>
          </w:p>
        </w:tc>
      </w:tr>
      <w:tr w:rsidR="002216D4" w:rsidRPr="00644E75" w:rsidTr="00A86790">
        <w:trPr>
          <w:trHeight w:val="603"/>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rsidR="002216D4" w:rsidRPr="00644E75" w:rsidRDefault="002216D4" w:rsidP="00A86790">
            <w:pPr>
              <w:pStyle w:val="TAC"/>
              <w:rPr>
                <w:kern w:val="2"/>
                <w:lang w:eastAsia="ko-KR"/>
              </w:rPr>
            </w:pPr>
          </w:p>
        </w:tc>
        <w:tc>
          <w:tcPr>
            <w:tcW w:w="1593" w:type="dxa"/>
            <w:tcBorders>
              <w:top w:val="single" w:sz="4" w:space="0" w:color="auto"/>
              <w:left w:val="single" w:sz="4" w:space="0" w:color="auto"/>
              <w:bottom w:val="single" w:sz="4" w:space="0" w:color="auto"/>
              <w:right w:val="single" w:sz="4" w:space="0" w:color="auto"/>
            </w:tcBorders>
            <w:vAlign w:val="center"/>
            <w:hideMark/>
          </w:tcPr>
          <w:p w:rsidR="002216D4" w:rsidRPr="00644E75" w:rsidRDefault="002216D4" w:rsidP="00A86790">
            <w:pPr>
              <w:pStyle w:val="TAC"/>
              <w:rPr>
                <w:kern w:val="2"/>
                <w:lang w:eastAsia="zh-CN"/>
              </w:rPr>
            </w:pPr>
            <w:r w:rsidRPr="00644E75">
              <w:rPr>
                <w:kern w:val="2"/>
                <w:lang w:eastAsia="zh-CN"/>
              </w:rPr>
              <w:t>5870, 5880, 5890, 5900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216D4" w:rsidRPr="00644E75" w:rsidRDefault="002216D4" w:rsidP="00A86790">
            <w:pPr>
              <w:pStyle w:val="TAC"/>
              <w:rPr>
                <w:kern w:val="2"/>
                <w:lang w:eastAsia="ko-KR"/>
              </w:rPr>
            </w:pPr>
            <w:r w:rsidRPr="00644E75">
              <w:rPr>
                <w:rFonts w:hint="eastAsia"/>
                <w:kern w:val="2"/>
                <w:lang w:eastAsia="zh-CN"/>
              </w:rPr>
              <w:t>[</w:t>
            </w:r>
            <w:r w:rsidRPr="00644E75">
              <w:rPr>
                <w:kern w:val="2"/>
                <w:lang w:eastAsia="zh-CN"/>
              </w:rPr>
              <w:t>&lt;10</w:t>
            </w:r>
            <w:r w:rsidRPr="00644E75">
              <w:rPr>
                <w:rFonts w:hint="eastAsia"/>
                <w:kern w:val="2"/>
                <w:lang w:eastAsia="zh-CN"/>
              </w:rPr>
              <w:t>]</w:t>
            </w:r>
          </w:p>
        </w:tc>
        <w:tc>
          <w:tcPr>
            <w:tcW w:w="1523" w:type="dxa"/>
            <w:tcBorders>
              <w:top w:val="single" w:sz="4" w:space="0" w:color="auto"/>
              <w:left w:val="single" w:sz="4" w:space="0" w:color="auto"/>
              <w:bottom w:val="single" w:sz="4" w:space="0" w:color="auto"/>
              <w:right w:val="single" w:sz="4" w:space="0" w:color="auto"/>
            </w:tcBorders>
            <w:vAlign w:val="center"/>
            <w:hideMark/>
          </w:tcPr>
          <w:p w:rsidR="002216D4" w:rsidRPr="00644E75" w:rsidRDefault="002216D4" w:rsidP="00A86790">
            <w:pPr>
              <w:pStyle w:val="TAC"/>
              <w:rPr>
                <w:kern w:val="2"/>
                <w:lang w:eastAsia="zh-CN"/>
              </w:rPr>
            </w:pPr>
            <w:r w:rsidRPr="00644E75">
              <w:rPr>
                <w:rFonts w:hint="eastAsia"/>
                <w:kern w:val="2"/>
                <w:lang w:eastAsia="zh-CN"/>
              </w:rPr>
              <w:t>[</w:t>
            </w:r>
            <w:r w:rsidRPr="00644E75">
              <w:rPr>
                <w:kern w:val="2"/>
                <w:lang w:eastAsia="zh-CN"/>
              </w:rPr>
              <w:t>5.5</w:t>
            </w:r>
            <w:r w:rsidRPr="00644E75">
              <w:rPr>
                <w:rFonts w:hint="eastAsia"/>
                <w:kern w:val="2"/>
                <w:lang w:eastAsia="zh-CN"/>
              </w:rPr>
              <w:t>]</w:t>
            </w:r>
          </w:p>
        </w:tc>
      </w:tr>
    </w:tbl>
    <w:p w:rsidR="002216D4" w:rsidRDefault="002216D4" w:rsidP="002216D4">
      <w:pPr>
        <w:rPr>
          <w:rFonts w:ascii="Times New Roman" w:hAnsi="Times New Roman" w:cs="Times New Roman"/>
          <w:lang w:val="en-GB"/>
        </w:rPr>
      </w:pPr>
      <w:r>
        <w:rPr>
          <w:rFonts w:ascii="Times New Roman" w:hAnsi="Times New Roman" w:cs="Times New Roman"/>
          <w:lang w:val="en-GB"/>
        </w:rPr>
        <w:t>A few key observation from the table are:</w:t>
      </w:r>
    </w:p>
    <w:p w:rsidR="002216D4" w:rsidRDefault="002216D4" w:rsidP="002216D4">
      <w:pPr>
        <w:pStyle w:val="ListParagraph"/>
        <w:numPr>
          <w:ilvl w:val="0"/>
          <w:numId w:val="46"/>
        </w:numPr>
        <w:rPr>
          <w:rFonts w:ascii="Times New Roman" w:hAnsi="Times New Roman" w:cs="Times New Roman"/>
          <w:lang w:val="en-GB"/>
        </w:rPr>
      </w:pPr>
      <w:r>
        <w:rPr>
          <w:rFonts w:ascii="Times New Roman" w:hAnsi="Times New Roman" w:cs="Times New Roman"/>
          <w:lang w:val="en-GB"/>
        </w:rPr>
        <w:t>The A-MPR for adjacent control and data is missing for channel centre frequencies 5910 and 5920 MHz.</w:t>
      </w:r>
    </w:p>
    <w:p w:rsidR="002216D4" w:rsidRDefault="002216D4" w:rsidP="002216D4">
      <w:pPr>
        <w:pStyle w:val="ListParagraph"/>
        <w:numPr>
          <w:ilvl w:val="0"/>
          <w:numId w:val="46"/>
        </w:numPr>
        <w:rPr>
          <w:rFonts w:ascii="Times New Roman" w:hAnsi="Times New Roman" w:cs="Times New Roman"/>
          <w:lang w:val="en-GB"/>
        </w:rPr>
      </w:pPr>
      <w:r>
        <w:rPr>
          <w:rFonts w:ascii="Times New Roman" w:hAnsi="Times New Roman" w:cs="Times New Roman"/>
          <w:lang w:val="en-GB"/>
        </w:rPr>
        <w:t>The A-MPR is the same for all channels between 5870MHz, and 5900MHz. For this reason, we expect that the A-MPR requirement is the same for the 2 missing channels, too.</w:t>
      </w:r>
    </w:p>
    <w:p w:rsidR="002216D4" w:rsidRDefault="002216D4" w:rsidP="002216D4">
      <w:pPr>
        <w:rPr>
          <w:rFonts w:ascii="Times New Roman" w:hAnsi="Times New Roman" w:cs="Times New Roman"/>
          <w:lang w:val="en-GB"/>
        </w:rPr>
      </w:pPr>
      <w:r>
        <w:rPr>
          <w:rFonts w:ascii="Times New Roman" w:hAnsi="Times New Roman" w:cs="Times New Roman"/>
          <w:lang w:val="en-GB"/>
        </w:rPr>
        <w:t>To confirm the second bullet, we think that it is sufficient to investigate the results for channel frequencies 5970MHz and 5920MHz where the A-SEM requirements are most stringent.</w:t>
      </w:r>
    </w:p>
    <w:p w:rsidR="002216D4" w:rsidRDefault="002216D4" w:rsidP="002216D4">
      <w:pPr>
        <w:rPr>
          <w:rFonts w:ascii="Times New Roman" w:hAnsi="Times New Roman" w:cs="Times New Roman"/>
          <w:lang w:val="en-GB"/>
        </w:rPr>
      </w:pPr>
      <w:r w:rsidRPr="002216D4">
        <w:rPr>
          <w:rFonts w:ascii="Times New Roman" w:hAnsi="Times New Roman" w:cs="Times New Roman"/>
          <w:noProof/>
          <w:lang w:val="en-GB"/>
        </w:rPr>
        <w:drawing>
          <wp:inline distT="0" distB="0" distL="0" distR="0" wp14:anchorId="1790DFA1" wp14:editId="44FBD6C4">
            <wp:extent cx="2971800" cy="2339702"/>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7445" t="4412" r="5697" b="4412"/>
                    <a:stretch/>
                  </pic:blipFill>
                  <pic:spPr bwMode="auto">
                    <a:xfrm>
                      <a:off x="0" y="0"/>
                      <a:ext cx="2991361" cy="2355102"/>
                    </a:xfrm>
                    <a:prstGeom prst="rect">
                      <a:avLst/>
                    </a:prstGeom>
                    <a:ln>
                      <a:noFill/>
                    </a:ln>
                    <a:extLst>
                      <a:ext uri="{53640926-AAD7-44D8-BBD7-CCE9431645EC}">
                        <a14:shadowObscured xmlns:a14="http://schemas.microsoft.com/office/drawing/2010/main"/>
                      </a:ext>
                    </a:extLst>
                  </pic:spPr>
                </pic:pic>
              </a:graphicData>
            </a:graphic>
          </wp:inline>
        </w:drawing>
      </w:r>
      <w:r w:rsidR="00D25422" w:rsidRPr="00D25422">
        <w:rPr>
          <w:rFonts w:ascii="Times New Roman" w:hAnsi="Times New Roman" w:cs="Times New Roman"/>
          <w:noProof/>
          <w:lang w:val="en-GB"/>
        </w:rPr>
        <w:drawing>
          <wp:inline distT="0" distB="0" distL="0" distR="0" wp14:anchorId="1C2FB9C6" wp14:editId="2A208F01">
            <wp:extent cx="3032760" cy="2360946"/>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6094" t="4432" r="6371" b="4710"/>
                    <a:stretch/>
                  </pic:blipFill>
                  <pic:spPr bwMode="auto">
                    <a:xfrm>
                      <a:off x="0" y="0"/>
                      <a:ext cx="3046620" cy="2371736"/>
                    </a:xfrm>
                    <a:prstGeom prst="rect">
                      <a:avLst/>
                    </a:prstGeom>
                    <a:ln>
                      <a:noFill/>
                    </a:ln>
                    <a:extLst>
                      <a:ext uri="{53640926-AAD7-44D8-BBD7-CCE9431645EC}">
                        <a14:shadowObscured xmlns:a14="http://schemas.microsoft.com/office/drawing/2010/main"/>
                      </a:ext>
                    </a:extLst>
                  </pic:spPr>
                </pic:pic>
              </a:graphicData>
            </a:graphic>
          </wp:inline>
        </w:drawing>
      </w:r>
    </w:p>
    <w:p w:rsidR="00D25422" w:rsidRDefault="00D25422" w:rsidP="00D25422">
      <w:pPr>
        <w:jc w:val="center"/>
        <w:rPr>
          <w:rFonts w:ascii="Times New Roman" w:hAnsi="Times New Roman" w:cs="Times New Roman"/>
          <w:b/>
          <w:lang w:val="en-GB"/>
        </w:rPr>
      </w:pPr>
      <w:r w:rsidRPr="00D25422">
        <w:rPr>
          <w:rFonts w:ascii="Times New Roman" w:hAnsi="Times New Roman" w:cs="Times New Roman"/>
          <w:b/>
          <w:lang w:val="en-GB"/>
        </w:rPr>
        <w:t>Figure 1: A-MPR for QPSK.</w:t>
      </w:r>
      <w:r>
        <w:rPr>
          <w:rFonts w:ascii="Times New Roman" w:hAnsi="Times New Roman" w:cs="Times New Roman"/>
          <w:b/>
          <w:lang w:val="en-GB"/>
        </w:rPr>
        <w:t xml:space="preserve"> 0dBi post connector gain. </w:t>
      </w:r>
      <w:r w:rsidRPr="00D25422">
        <w:rPr>
          <w:rFonts w:ascii="Times New Roman" w:hAnsi="Times New Roman" w:cs="Times New Roman"/>
          <w:b/>
          <w:lang w:val="en-GB"/>
        </w:rPr>
        <w:t>Left: 5870MHz, Right: 5920MHz</w:t>
      </w:r>
    </w:p>
    <w:p w:rsidR="00D25422" w:rsidRDefault="00D25422" w:rsidP="00D25422">
      <w:pPr>
        <w:rPr>
          <w:rFonts w:ascii="Times New Roman" w:hAnsi="Times New Roman" w:cs="Times New Roman"/>
          <w:b/>
          <w:lang w:val="en-GB"/>
        </w:rPr>
      </w:pPr>
      <w:r w:rsidRPr="00D25422">
        <w:rPr>
          <w:rFonts w:ascii="Times New Roman" w:hAnsi="Times New Roman" w:cs="Times New Roman"/>
          <w:b/>
          <w:noProof/>
          <w:lang w:val="en-GB"/>
        </w:rPr>
        <w:lastRenderedPageBreak/>
        <w:drawing>
          <wp:inline distT="0" distB="0" distL="0" distR="0" wp14:anchorId="7E4BF921" wp14:editId="207F65E1">
            <wp:extent cx="2971800" cy="236861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7000" t="4000" r="6428" b="4000"/>
                    <a:stretch/>
                  </pic:blipFill>
                  <pic:spPr bwMode="auto">
                    <a:xfrm>
                      <a:off x="0" y="0"/>
                      <a:ext cx="3002442" cy="2393037"/>
                    </a:xfrm>
                    <a:prstGeom prst="rect">
                      <a:avLst/>
                    </a:prstGeom>
                    <a:ln>
                      <a:noFill/>
                    </a:ln>
                    <a:extLst>
                      <a:ext uri="{53640926-AAD7-44D8-BBD7-CCE9431645EC}">
                        <a14:shadowObscured xmlns:a14="http://schemas.microsoft.com/office/drawing/2010/main"/>
                      </a:ext>
                    </a:extLst>
                  </pic:spPr>
                </pic:pic>
              </a:graphicData>
            </a:graphic>
          </wp:inline>
        </w:drawing>
      </w:r>
      <w:r w:rsidRPr="00D25422">
        <w:rPr>
          <w:rFonts w:ascii="Times New Roman" w:hAnsi="Times New Roman" w:cs="Times New Roman"/>
          <w:b/>
          <w:noProof/>
          <w:lang w:val="en-GB"/>
        </w:rPr>
        <w:drawing>
          <wp:inline distT="0" distB="0" distL="0" distR="0" wp14:anchorId="36F84B46" wp14:editId="5765FFE2">
            <wp:extent cx="3086100" cy="238517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5714" t="4191" r="6857" b="5713"/>
                    <a:stretch/>
                  </pic:blipFill>
                  <pic:spPr bwMode="auto">
                    <a:xfrm>
                      <a:off x="0" y="0"/>
                      <a:ext cx="3140464" cy="2427189"/>
                    </a:xfrm>
                    <a:prstGeom prst="rect">
                      <a:avLst/>
                    </a:prstGeom>
                    <a:ln>
                      <a:noFill/>
                    </a:ln>
                    <a:extLst>
                      <a:ext uri="{53640926-AAD7-44D8-BBD7-CCE9431645EC}">
                        <a14:shadowObscured xmlns:a14="http://schemas.microsoft.com/office/drawing/2010/main"/>
                      </a:ext>
                    </a:extLst>
                  </pic:spPr>
                </pic:pic>
              </a:graphicData>
            </a:graphic>
          </wp:inline>
        </w:drawing>
      </w:r>
    </w:p>
    <w:p w:rsidR="00D25422" w:rsidRDefault="00D25422" w:rsidP="00D25422">
      <w:pPr>
        <w:jc w:val="center"/>
        <w:rPr>
          <w:rFonts w:ascii="Times New Roman" w:hAnsi="Times New Roman" w:cs="Times New Roman"/>
          <w:b/>
          <w:lang w:val="en-GB"/>
        </w:rPr>
      </w:pPr>
      <w:r>
        <w:rPr>
          <w:rFonts w:ascii="Times New Roman" w:hAnsi="Times New Roman" w:cs="Times New Roman"/>
          <w:b/>
          <w:lang w:val="en-GB"/>
        </w:rPr>
        <w:t>Figure 2</w:t>
      </w:r>
      <w:r w:rsidRPr="00D25422">
        <w:rPr>
          <w:rFonts w:ascii="Times New Roman" w:hAnsi="Times New Roman" w:cs="Times New Roman"/>
          <w:b/>
          <w:lang w:val="en-GB"/>
        </w:rPr>
        <w:t xml:space="preserve">: A-MPR for </w:t>
      </w:r>
      <w:r>
        <w:rPr>
          <w:rFonts w:ascii="Times New Roman" w:hAnsi="Times New Roman" w:cs="Times New Roman"/>
          <w:b/>
          <w:lang w:val="en-GB"/>
        </w:rPr>
        <w:t>16QAM</w:t>
      </w:r>
      <w:r w:rsidRPr="00D25422">
        <w:rPr>
          <w:rFonts w:ascii="Times New Roman" w:hAnsi="Times New Roman" w:cs="Times New Roman"/>
          <w:b/>
          <w:lang w:val="en-GB"/>
        </w:rPr>
        <w:t xml:space="preserve">. </w:t>
      </w:r>
      <w:r>
        <w:rPr>
          <w:rFonts w:ascii="Times New Roman" w:hAnsi="Times New Roman" w:cs="Times New Roman"/>
          <w:b/>
          <w:lang w:val="en-GB"/>
        </w:rPr>
        <w:t xml:space="preserve">0dBi post connector gain. </w:t>
      </w:r>
      <w:r w:rsidRPr="00D25422">
        <w:rPr>
          <w:rFonts w:ascii="Times New Roman" w:hAnsi="Times New Roman" w:cs="Times New Roman"/>
          <w:b/>
          <w:lang w:val="en-GB"/>
        </w:rPr>
        <w:t>Left: 5870MHz, Right: 5920MHz</w:t>
      </w:r>
    </w:p>
    <w:p w:rsidR="00D25422" w:rsidRDefault="00D25422" w:rsidP="00D25422">
      <w:pPr>
        <w:rPr>
          <w:rFonts w:ascii="Times New Roman" w:hAnsi="Times New Roman" w:cs="Times New Roman"/>
          <w:b/>
          <w:lang w:val="en-GB"/>
        </w:rPr>
      </w:pPr>
      <w:r w:rsidRPr="00D25422">
        <w:rPr>
          <w:rFonts w:ascii="Times New Roman" w:hAnsi="Times New Roman" w:cs="Times New Roman"/>
          <w:b/>
          <w:noProof/>
          <w:lang w:val="en-GB"/>
        </w:rPr>
        <w:drawing>
          <wp:inline distT="0" distB="0" distL="0" distR="0" wp14:anchorId="0D3078EC" wp14:editId="4B18DE62">
            <wp:extent cx="3013364" cy="23892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7403" t="4675" r="6572" b="4381"/>
                    <a:stretch/>
                  </pic:blipFill>
                  <pic:spPr bwMode="auto">
                    <a:xfrm>
                      <a:off x="0" y="0"/>
                      <a:ext cx="3035320" cy="2406629"/>
                    </a:xfrm>
                    <a:prstGeom prst="rect">
                      <a:avLst/>
                    </a:prstGeom>
                    <a:ln>
                      <a:noFill/>
                    </a:ln>
                    <a:extLst>
                      <a:ext uri="{53640926-AAD7-44D8-BBD7-CCE9431645EC}">
                        <a14:shadowObscured xmlns:a14="http://schemas.microsoft.com/office/drawing/2010/main"/>
                      </a:ext>
                    </a:extLst>
                  </pic:spPr>
                </pic:pic>
              </a:graphicData>
            </a:graphic>
          </wp:inline>
        </w:drawing>
      </w:r>
      <w:r w:rsidRPr="00D25422">
        <w:rPr>
          <w:rFonts w:ascii="Times New Roman" w:hAnsi="Times New Roman" w:cs="Times New Roman"/>
          <w:b/>
          <w:noProof/>
          <w:lang w:val="en-GB"/>
        </w:rPr>
        <w:drawing>
          <wp:inline distT="0" distB="0" distL="0" distR="0" wp14:anchorId="0A9169A4" wp14:editId="0101A22A">
            <wp:extent cx="3034145" cy="240246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7922" t="4849" r="7273" b="5619"/>
                    <a:stretch/>
                  </pic:blipFill>
                  <pic:spPr bwMode="auto">
                    <a:xfrm>
                      <a:off x="0" y="0"/>
                      <a:ext cx="3064000" cy="2426104"/>
                    </a:xfrm>
                    <a:prstGeom prst="rect">
                      <a:avLst/>
                    </a:prstGeom>
                    <a:ln>
                      <a:noFill/>
                    </a:ln>
                    <a:extLst>
                      <a:ext uri="{53640926-AAD7-44D8-BBD7-CCE9431645EC}">
                        <a14:shadowObscured xmlns:a14="http://schemas.microsoft.com/office/drawing/2010/main"/>
                      </a:ext>
                    </a:extLst>
                  </pic:spPr>
                </pic:pic>
              </a:graphicData>
            </a:graphic>
          </wp:inline>
        </w:drawing>
      </w:r>
    </w:p>
    <w:p w:rsidR="00D25422" w:rsidRDefault="00D25422" w:rsidP="00D25422">
      <w:pPr>
        <w:jc w:val="center"/>
        <w:rPr>
          <w:rFonts w:ascii="Times New Roman" w:hAnsi="Times New Roman" w:cs="Times New Roman"/>
          <w:b/>
          <w:lang w:val="en-GB"/>
        </w:rPr>
      </w:pPr>
      <w:r>
        <w:rPr>
          <w:rFonts w:ascii="Times New Roman" w:hAnsi="Times New Roman" w:cs="Times New Roman"/>
          <w:b/>
          <w:lang w:val="en-GB"/>
        </w:rPr>
        <w:t>Figure 3</w:t>
      </w:r>
      <w:r w:rsidRPr="00D25422">
        <w:rPr>
          <w:rFonts w:ascii="Times New Roman" w:hAnsi="Times New Roman" w:cs="Times New Roman"/>
          <w:b/>
          <w:lang w:val="en-GB"/>
        </w:rPr>
        <w:t xml:space="preserve">: A-MPR for </w:t>
      </w:r>
      <w:r>
        <w:rPr>
          <w:rFonts w:ascii="Times New Roman" w:hAnsi="Times New Roman" w:cs="Times New Roman"/>
          <w:b/>
          <w:lang w:val="en-GB"/>
        </w:rPr>
        <w:t>64QAM</w:t>
      </w:r>
      <w:r w:rsidRPr="00D25422">
        <w:rPr>
          <w:rFonts w:ascii="Times New Roman" w:hAnsi="Times New Roman" w:cs="Times New Roman"/>
          <w:b/>
          <w:lang w:val="en-GB"/>
        </w:rPr>
        <w:t xml:space="preserve">. </w:t>
      </w:r>
      <w:r>
        <w:rPr>
          <w:rFonts w:ascii="Times New Roman" w:hAnsi="Times New Roman" w:cs="Times New Roman"/>
          <w:b/>
          <w:lang w:val="en-GB"/>
        </w:rPr>
        <w:t xml:space="preserve">0dBi post connector gain. </w:t>
      </w:r>
      <w:r w:rsidRPr="00D25422">
        <w:rPr>
          <w:rFonts w:ascii="Times New Roman" w:hAnsi="Times New Roman" w:cs="Times New Roman"/>
          <w:b/>
          <w:lang w:val="en-GB"/>
        </w:rPr>
        <w:t>Left: 5870MHz, Right: 5920MHz</w:t>
      </w:r>
    </w:p>
    <w:p w:rsidR="00D25422" w:rsidRDefault="00D221A2" w:rsidP="00D25422">
      <w:pPr>
        <w:rPr>
          <w:rFonts w:ascii="Times New Roman" w:hAnsi="Times New Roman" w:cs="Times New Roman"/>
          <w:lang w:val="en-GB"/>
        </w:rPr>
      </w:pPr>
      <w:r>
        <w:rPr>
          <w:rFonts w:ascii="Times New Roman" w:hAnsi="Times New Roman" w:cs="Times New Roman"/>
          <w:lang w:val="en-GB"/>
        </w:rPr>
        <w:t xml:space="preserve">In line with the agreement that </w:t>
      </w:r>
      <w:r w:rsidRPr="00D221A2">
        <w:rPr>
          <w:rFonts w:ascii="Times New Roman" w:hAnsi="Times New Roman" w:cs="Times New Roman"/>
          <w:lang w:val="en-GB"/>
        </w:rPr>
        <w:t>a single total backoff power</w:t>
      </w:r>
      <w:r>
        <w:rPr>
          <w:rFonts w:ascii="Times New Roman" w:hAnsi="Times New Roman" w:cs="Times New Roman"/>
          <w:lang w:val="en-GB"/>
        </w:rPr>
        <w:t xml:space="preserve"> (i.e. MPR + A-MPR)</w:t>
      </w:r>
      <w:r w:rsidRPr="00D221A2">
        <w:rPr>
          <w:rFonts w:ascii="Times New Roman" w:hAnsi="Times New Roman" w:cs="Times New Roman"/>
          <w:lang w:val="en-GB"/>
        </w:rPr>
        <w:t xml:space="preserve"> will be used for all modulation order</w:t>
      </w:r>
      <w:r>
        <w:rPr>
          <w:rFonts w:ascii="Times New Roman" w:hAnsi="Times New Roman" w:cs="Times New Roman"/>
          <w:lang w:val="en-GB"/>
        </w:rPr>
        <w:t>, and in order to keep the current A-MPR table as intact as possible. We present out simulation result for different post antenna connector gain in the following format for QPSK only. The final table, which supposes to take care of 16QAM and 64QAM also, is pending discussion in the group. The changes from the current A-MPR table are highlighted</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235"/>
        <w:gridCol w:w="1170"/>
        <w:gridCol w:w="810"/>
        <w:gridCol w:w="630"/>
        <w:gridCol w:w="630"/>
        <w:gridCol w:w="630"/>
        <w:gridCol w:w="720"/>
        <w:gridCol w:w="720"/>
        <w:gridCol w:w="810"/>
        <w:gridCol w:w="810"/>
        <w:gridCol w:w="810"/>
      </w:tblGrid>
      <w:tr w:rsidR="00CE76FD" w:rsidRPr="00644E75" w:rsidTr="00CE76FD">
        <w:trPr>
          <w:trHeight w:val="562"/>
        </w:trPr>
        <w:tc>
          <w:tcPr>
            <w:tcW w:w="1100" w:type="dxa"/>
            <w:vMerge w:val="restart"/>
            <w:tcBorders>
              <w:top w:val="single" w:sz="4" w:space="0" w:color="auto"/>
              <w:left w:val="single" w:sz="4" w:space="0" w:color="auto"/>
              <w:right w:val="single" w:sz="4" w:space="0" w:color="auto"/>
            </w:tcBorders>
            <w:hideMark/>
          </w:tcPr>
          <w:p w:rsidR="00CE76FD" w:rsidRPr="00644E75" w:rsidRDefault="00CE76FD" w:rsidP="00A86790">
            <w:pPr>
              <w:pStyle w:val="TAH"/>
              <w:rPr>
                <w:kern w:val="2"/>
                <w:lang w:eastAsia="zh-CN"/>
              </w:rPr>
            </w:pPr>
            <w:r w:rsidRPr="00644E75">
              <w:rPr>
                <w:lang w:eastAsia="ko-KR"/>
              </w:rPr>
              <w:lastRenderedPageBreak/>
              <w:t xml:space="preserve">Table </w:t>
            </w:r>
            <w:r w:rsidRPr="00644E75">
              <w:rPr>
                <w:lang w:eastAsia="zh-CN"/>
              </w:rPr>
              <w:t>6.2.4G-</w:t>
            </w:r>
            <w:r w:rsidRPr="00644E75">
              <w:rPr>
                <w:rFonts w:hint="eastAsia"/>
                <w:lang w:eastAsia="zh-CN"/>
              </w:rPr>
              <w:t>4</w:t>
            </w:r>
            <w:r w:rsidRPr="00644E75">
              <w:rPr>
                <w:lang w:eastAsia="ko-KR"/>
              </w:rPr>
              <w:t xml:space="preserve">: </w:t>
            </w:r>
            <w:r w:rsidRPr="00644E75">
              <w:rPr>
                <w:lang w:eastAsia="zh-CN"/>
              </w:rPr>
              <w:t>A-</w:t>
            </w:r>
            <w:r w:rsidRPr="00644E75">
              <w:rPr>
                <w:lang w:eastAsia="ko-KR"/>
              </w:rPr>
              <w:t xml:space="preserve">MPR for </w:t>
            </w:r>
            <w:r w:rsidRPr="00644E75">
              <w:rPr>
                <w:lang w:eastAsia="zh-CN"/>
              </w:rPr>
              <w:t>NS_</w:t>
            </w:r>
            <w:r w:rsidRPr="00644E75">
              <w:rPr>
                <w:rFonts w:hint="eastAsia"/>
                <w:lang w:eastAsia="zh-CN"/>
              </w:rPr>
              <w:t xml:space="preserve">34 </w:t>
            </w:r>
            <w:r w:rsidRPr="00644E75">
              <w:rPr>
                <w:kern w:val="2"/>
                <w:lang w:eastAsia="zh-CN"/>
              </w:rPr>
              <w:t>Resource pool</w:t>
            </w:r>
          </w:p>
        </w:tc>
        <w:tc>
          <w:tcPr>
            <w:tcW w:w="1235" w:type="dxa"/>
            <w:vMerge w:val="restart"/>
            <w:tcBorders>
              <w:top w:val="single" w:sz="4" w:space="0" w:color="auto"/>
              <w:left w:val="single" w:sz="4" w:space="0" w:color="auto"/>
              <w:right w:val="single" w:sz="4" w:space="0" w:color="auto"/>
            </w:tcBorders>
            <w:hideMark/>
          </w:tcPr>
          <w:p w:rsidR="00CE76FD" w:rsidRPr="00644E75" w:rsidRDefault="00CE76FD" w:rsidP="00A86790">
            <w:pPr>
              <w:pStyle w:val="TAH"/>
              <w:rPr>
                <w:kern w:val="2"/>
                <w:lang w:eastAsia="zh-CN"/>
              </w:rPr>
            </w:pPr>
            <w:r w:rsidRPr="00644E75">
              <w:rPr>
                <w:kern w:val="2"/>
                <w:lang w:eastAsia="zh-CN"/>
              </w:rPr>
              <w:t>Carrier frequency(MHz)</w:t>
            </w:r>
          </w:p>
        </w:tc>
        <w:tc>
          <w:tcPr>
            <w:tcW w:w="1170" w:type="dxa"/>
            <w:vMerge w:val="restart"/>
            <w:tcBorders>
              <w:top w:val="single" w:sz="4" w:space="0" w:color="auto"/>
              <w:left w:val="single" w:sz="4" w:space="0" w:color="auto"/>
              <w:right w:val="single" w:sz="4" w:space="0" w:color="auto"/>
            </w:tcBorders>
            <w:hideMark/>
          </w:tcPr>
          <w:p w:rsidR="00CE76FD" w:rsidRPr="00644E75" w:rsidRDefault="00CE76FD" w:rsidP="00A86790">
            <w:pPr>
              <w:pStyle w:val="TAH"/>
              <w:rPr>
                <w:kern w:val="2"/>
                <w:lang w:eastAsia="ko-KR"/>
              </w:rPr>
            </w:pPr>
            <w:r w:rsidRPr="00644E75">
              <w:rPr>
                <w:kern w:val="2"/>
                <w:lang w:eastAsia="ko-KR"/>
              </w:rPr>
              <w:t>Resources Blocks</w:t>
            </w:r>
            <w:r w:rsidRPr="00644E75">
              <w:rPr>
                <w:kern w:val="2"/>
                <w:lang w:eastAsia="zh-CN"/>
              </w:rPr>
              <w:t xml:space="preserve"> </w:t>
            </w:r>
            <w:r w:rsidRPr="00644E75">
              <w:rPr>
                <w:kern w:val="2"/>
                <w:lang w:eastAsia="ko-KR"/>
              </w:rPr>
              <w:t>(</w:t>
            </w:r>
            <w:r w:rsidRPr="00644E75">
              <w:rPr>
                <w:i/>
                <w:iCs/>
                <w:kern w:val="2"/>
                <w:lang w:eastAsia="ko-KR"/>
              </w:rPr>
              <w:t>N</w:t>
            </w:r>
            <w:r w:rsidRPr="00644E75">
              <w:rPr>
                <w:kern w:val="2"/>
                <w:vertAlign w:val="subscript"/>
                <w:lang w:eastAsia="ko-KR"/>
              </w:rPr>
              <w:t>RB</w:t>
            </w:r>
            <w:r w:rsidRPr="00644E75">
              <w:rPr>
                <w:kern w:val="2"/>
                <w:lang w:eastAsia="ko-KR"/>
              </w:rPr>
              <w:t>)</w:t>
            </w:r>
          </w:p>
        </w:tc>
        <w:tc>
          <w:tcPr>
            <w:tcW w:w="810" w:type="dxa"/>
            <w:tcBorders>
              <w:top w:val="single" w:sz="4" w:space="0" w:color="auto"/>
              <w:left w:val="single" w:sz="4" w:space="0" w:color="auto"/>
              <w:right w:val="single" w:sz="4" w:space="0" w:color="auto"/>
            </w:tcBorders>
          </w:tcPr>
          <w:p w:rsidR="00CE76FD" w:rsidRPr="00644E75" w:rsidRDefault="00CE76FD" w:rsidP="00A86790">
            <w:pPr>
              <w:pStyle w:val="TAH"/>
              <w:rPr>
                <w:kern w:val="2"/>
                <w:lang w:eastAsia="ko-KR"/>
              </w:rPr>
            </w:pPr>
          </w:p>
        </w:tc>
        <w:tc>
          <w:tcPr>
            <w:tcW w:w="5760" w:type="dxa"/>
            <w:gridSpan w:val="8"/>
            <w:tcBorders>
              <w:top w:val="single" w:sz="4" w:space="0" w:color="auto"/>
              <w:left w:val="single" w:sz="4" w:space="0" w:color="auto"/>
              <w:bottom w:val="single" w:sz="4" w:space="0" w:color="auto"/>
              <w:right w:val="single" w:sz="4" w:space="0" w:color="auto"/>
            </w:tcBorders>
            <w:hideMark/>
          </w:tcPr>
          <w:p w:rsidR="00CE76FD" w:rsidRPr="00644E75" w:rsidRDefault="00CE76FD" w:rsidP="00A86790">
            <w:pPr>
              <w:pStyle w:val="TAH"/>
              <w:rPr>
                <w:kern w:val="2"/>
                <w:lang w:eastAsia="ko-KR"/>
              </w:rPr>
            </w:pPr>
            <w:r w:rsidRPr="00644E75">
              <w:rPr>
                <w:kern w:val="2"/>
                <w:lang w:eastAsia="ko-KR"/>
              </w:rPr>
              <w:t>A-MPR (dB)</w:t>
            </w:r>
          </w:p>
        </w:tc>
      </w:tr>
      <w:tr w:rsidR="00CE76FD" w:rsidRPr="00644E75" w:rsidTr="00CE76FD">
        <w:trPr>
          <w:trHeight w:val="562"/>
        </w:trPr>
        <w:tc>
          <w:tcPr>
            <w:tcW w:w="1100" w:type="dxa"/>
            <w:vMerge/>
            <w:tcBorders>
              <w:left w:val="single" w:sz="4" w:space="0" w:color="auto"/>
              <w:bottom w:val="single" w:sz="4" w:space="0" w:color="auto"/>
              <w:right w:val="single" w:sz="4" w:space="0" w:color="auto"/>
            </w:tcBorders>
          </w:tcPr>
          <w:p w:rsidR="00CE76FD" w:rsidRPr="00644E75" w:rsidRDefault="00CE76FD" w:rsidP="00A86790">
            <w:pPr>
              <w:pStyle w:val="TAH"/>
              <w:rPr>
                <w:lang w:eastAsia="ko-KR"/>
              </w:rPr>
            </w:pPr>
          </w:p>
        </w:tc>
        <w:tc>
          <w:tcPr>
            <w:tcW w:w="1235" w:type="dxa"/>
            <w:vMerge/>
            <w:tcBorders>
              <w:left w:val="single" w:sz="4" w:space="0" w:color="auto"/>
              <w:bottom w:val="single" w:sz="4" w:space="0" w:color="auto"/>
              <w:right w:val="single" w:sz="4" w:space="0" w:color="auto"/>
            </w:tcBorders>
          </w:tcPr>
          <w:p w:rsidR="00CE76FD" w:rsidRPr="00644E75" w:rsidRDefault="00CE76FD" w:rsidP="00A86790">
            <w:pPr>
              <w:pStyle w:val="TAH"/>
              <w:rPr>
                <w:kern w:val="2"/>
                <w:lang w:eastAsia="zh-CN"/>
              </w:rPr>
            </w:pPr>
          </w:p>
        </w:tc>
        <w:tc>
          <w:tcPr>
            <w:tcW w:w="1170" w:type="dxa"/>
            <w:vMerge/>
            <w:tcBorders>
              <w:left w:val="single" w:sz="4" w:space="0" w:color="auto"/>
              <w:bottom w:val="single" w:sz="4" w:space="0" w:color="auto"/>
              <w:right w:val="single" w:sz="4" w:space="0" w:color="auto"/>
            </w:tcBorders>
          </w:tcPr>
          <w:p w:rsidR="00CE76FD" w:rsidRPr="00644E75" w:rsidRDefault="00CE76FD" w:rsidP="00A86790">
            <w:pPr>
              <w:pStyle w:val="TAH"/>
              <w:rPr>
                <w:kern w:val="2"/>
                <w:lang w:eastAsia="ko-KR"/>
              </w:rPr>
            </w:pPr>
          </w:p>
        </w:tc>
        <w:tc>
          <w:tcPr>
            <w:tcW w:w="810" w:type="dxa"/>
            <w:tcBorders>
              <w:top w:val="single" w:sz="4" w:space="0" w:color="auto"/>
              <w:left w:val="single" w:sz="4" w:space="0" w:color="auto"/>
              <w:bottom w:val="single" w:sz="4" w:space="0" w:color="auto"/>
              <w:right w:val="single" w:sz="4" w:space="0" w:color="auto"/>
            </w:tcBorders>
          </w:tcPr>
          <w:p w:rsidR="00CE76FD" w:rsidRDefault="00CE76FD" w:rsidP="00A86790">
            <w:pPr>
              <w:pStyle w:val="TAH"/>
              <w:rPr>
                <w:kern w:val="2"/>
                <w:lang w:eastAsia="ko-KR"/>
              </w:rPr>
            </w:pPr>
          </w:p>
          <w:p w:rsidR="00CE76FD" w:rsidRPr="00D221A2" w:rsidRDefault="00CE76FD" w:rsidP="00D221A2">
            <w:pPr>
              <w:rPr>
                <w:sz w:val="18"/>
                <w:szCs w:val="18"/>
                <w:lang w:val="en-GB" w:eastAsia="ko-KR"/>
              </w:rPr>
            </w:pPr>
            <w:r w:rsidRPr="00D221A2">
              <w:rPr>
                <w:sz w:val="18"/>
                <w:szCs w:val="18"/>
                <w:lang w:val="en-GB" w:eastAsia="ko-KR"/>
              </w:rPr>
              <w:t>Existing</w:t>
            </w:r>
          </w:p>
        </w:tc>
        <w:tc>
          <w:tcPr>
            <w:tcW w:w="630" w:type="dxa"/>
            <w:tcBorders>
              <w:left w:val="single" w:sz="4" w:space="0" w:color="auto"/>
              <w:bottom w:val="single" w:sz="4" w:space="0" w:color="auto"/>
              <w:right w:val="single" w:sz="4" w:space="0" w:color="auto"/>
            </w:tcBorders>
          </w:tcPr>
          <w:p w:rsidR="00CE76FD" w:rsidRPr="00CE76FD" w:rsidRDefault="00CE76FD" w:rsidP="00A86790">
            <w:pPr>
              <w:pStyle w:val="TAH"/>
              <w:rPr>
                <w:b w:val="0"/>
                <w:kern w:val="2"/>
                <w:lang w:eastAsia="ko-KR"/>
              </w:rPr>
            </w:pPr>
            <w:r>
              <w:rPr>
                <w:b w:val="0"/>
                <w:kern w:val="2"/>
                <w:lang w:eastAsia="ko-KR"/>
              </w:rPr>
              <w:t>0dBi</w:t>
            </w:r>
          </w:p>
        </w:tc>
        <w:tc>
          <w:tcPr>
            <w:tcW w:w="630" w:type="dxa"/>
            <w:tcBorders>
              <w:left w:val="single" w:sz="4" w:space="0" w:color="auto"/>
              <w:bottom w:val="single" w:sz="4" w:space="0" w:color="auto"/>
              <w:right w:val="single" w:sz="4" w:space="0" w:color="auto"/>
            </w:tcBorders>
          </w:tcPr>
          <w:p w:rsidR="00CE76FD" w:rsidRPr="00CE76FD" w:rsidRDefault="00CE76FD" w:rsidP="00A86790">
            <w:pPr>
              <w:pStyle w:val="TAH"/>
              <w:rPr>
                <w:b w:val="0"/>
                <w:kern w:val="2"/>
                <w:lang w:eastAsia="ko-KR"/>
              </w:rPr>
            </w:pPr>
            <w:r>
              <w:rPr>
                <w:b w:val="0"/>
                <w:kern w:val="2"/>
                <w:lang w:eastAsia="ko-KR"/>
              </w:rPr>
              <w:t>1dBi</w:t>
            </w:r>
          </w:p>
        </w:tc>
        <w:tc>
          <w:tcPr>
            <w:tcW w:w="630" w:type="dxa"/>
            <w:tcBorders>
              <w:left w:val="single" w:sz="4" w:space="0" w:color="auto"/>
              <w:bottom w:val="single" w:sz="4" w:space="0" w:color="auto"/>
              <w:right w:val="single" w:sz="4" w:space="0" w:color="auto"/>
            </w:tcBorders>
          </w:tcPr>
          <w:p w:rsidR="00CE76FD" w:rsidRPr="00CE76FD" w:rsidRDefault="00CE76FD" w:rsidP="00A86790">
            <w:pPr>
              <w:pStyle w:val="TAH"/>
              <w:rPr>
                <w:b w:val="0"/>
                <w:kern w:val="2"/>
                <w:lang w:eastAsia="ko-KR"/>
              </w:rPr>
            </w:pPr>
            <w:r>
              <w:rPr>
                <w:b w:val="0"/>
                <w:kern w:val="2"/>
                <w:lang w:eastAsia="ko-KR"/>
              </w:rPr>
              <w:t>2dBi</w:t>
            </w:r>
          </w:p>
        </w:tc>
        <w:tc>
          <w:tcPr>
            <w:tcW w:w="720" w:type="dxa"/>
            <w:tcBorders>
              <w:left w:val="single" w:sz="4" w:space="0" w:color="auto"/>
              <w:bottom w:val="single" w:sz="4" w:space="0" w:color="auto"/>
              <w:right w:val="single" w:sz="4" w:space="0" w:color="auto"/>
            </w:tcBorders>
          </w:tcPr>
          <w:p w:rsidR="00CE76FD" w:rsidRPr="00CE76FD" w:rsidRDefault="00CE76FD" w:rsidP="00A86790">
            <w:pPr>
              <w:pStyle w:val="TAH"/>
              <w:rPr>
                <w:b w:val="0"/>
                <w:kern w:val="2"/>
                <w:lang w:eastAsia="ko-KR"/>
              </w:rPr>
            </w:pPr>
            <w:r>
              <w:rPr>
                <w:b w:val="0"/>
                <w:kern w:val="2"/>
                <w:lang w:eastAsia="ko-KR"/>
              </w:rPr>
              <w:t>3dBi</w:t>
            </w:r>
          </w:p>
        </w:tc>
        <w:tc>
          <w:tcPr>
            <w:tcW w:w="720" w:type="dxa"/>
            <w:tcBorders>
              <w:left w:val="single" w:sz="4" w:space="0" w:color="auto"/>
              <w:bottom w:val="single" w:sz="4" w:space="0" w:color="auto"/>
              <w:right w:val="single" w:sz="4" w:space="0" w:color="auto"/>
            </w:tcBorders>
          </w:tcPr>
          <w:p w:rsidR="00CE76FD" w:rsidRPr="00CE76FD" w:rsidRDefault="00CE76FD" w:rsidP="00A86790">
            <w:pPr>
              <w:pStyle w:val="TAH"/>
              <w:rPr>
                <w:b w:val="0"/>
                <w:kern w:val="2"/>
                <w:lang w:eastAsia="ko-KR"/>
              </w:rPr>
            </w:pPr>
            <w:r>
              <w:rPr>
                <w:b w:val="0"/>
                <w:kern w:val="2"/>
                <w:lang w:eastAsia="ko-KR"/>
              </w:rPr>
              <w:t>4dBi</w:t>
            </w:r>
          </w:p>
        </w:tc>
        <w:tc>
          <w:tcPr>
            <w:tcW w:w="810" w:type="dxa"/>
            <w:tcBorders>
              <w:left w:val="single" w:sz="4" w:space="0" w:color="auto"/>
              <w:bottom w:val="single" w:sz="4" w:space="0" w:color="auto"/>
              <w:right w:val="single" w:sz="4" w:space="0" w:color="auto"/>
            </w:tcBorders>
          </w:tcPr>
          <w:p w:rsidR="00CE76FD" w:rsidRPr="00CE76FD" w:rsidRDefault="00CE76FD" w:rsidP="00A86790">
            <w:pPr>
              <w:pStyle w:val="TAH"/>
              <w:rPr>
                <w:b w:val="0"/>
                <w:kern w:val="2"/>
                <w:lang w:eastAsia="ko-KR"/>
              </w:rPr>
            </w:pPr>
            <w:r>
              <w:rPr>
                <w:b w:val="0"/>
                <w:kern w:val="2"/>
                <w:lang w:eastAsia="ko-KR"/>
              </w:rPr>
              <w:t>5dBi</w:t>
            </w:r>
          </w:p>
        </w:tc>
        <w:tc>
          <w:tcPr>
            <w:tcW w:w="810" w:type="dxa"/>
            <w:tcBorders>
              <w:left w:val="single" w:sz="4" w:space="0" w:color="auto"/>
              <w:bottom w:val="single" w:sz="4" w:space="0" w:color="auto"/>
              <w:right w:val="single" w:sz="4" w:space="0" w:color="auto"/>
            </w:tcBorders>
          </w:tcPr>
          <w:p w:rsidR="00CE76FD" w:rsidRDefault="00CE76FD" w:rsidP="00A86790">
            <w:pPr>
              <w:pStyle w:val="TAH"/>
              <w:rPr>
                <w:b w:val="0"/>
                <w:kern w:val="2"/>
                <w:lang w:eastAsia="ko-KR"/>
              </w:rPr>
            </w:pPr>
            <w:r>
              <w:rPr>
                <w:b w:val="0"/>
                <w:kern w:val="2"/>
                <w:lang w:eastAsia="ko-KR"/>
              </w:rPr>
              <w:t>6dBi</w:t>
            </w:r>
          </w:p>
        </w:tc>
        <w:tc>
          <w:tcPr>
            <w:tcW w:w="810" w:type="dxa"/>
            <w:tcBorders>
              <w:left w:val="single" w:sz="4" w:space="0" w:color="auto"/>
              <w:bottom w:val="single" w:sz="4" w:space="0" w:color="auto"/>
              <w:right w:val="single" w:sz="4" w:space="0" w:color="auto"/>
            </w:tcBorders>
          </w:tcPr>
          <w:p w:rsidR="00CE76FD" w:rsidRPr="00CE76FD" w:rsidRDefault="00CE76FD" w:rsidP="00A86790">
            <w:pPr>
              <w:pStyle w:val="TAH"/>
              <w:rPr>
                <w:b w:val="0"/>
                <w:kern w:val="2"/>
                <w:lang w:eastAsia="ko-KR"/>
              </w:rPr>
            </w:pPr>
            <w:r>
              <w:rPr>
                <w:b w:val="0"/>
                <w:kern w:val="2"/>
                <w:lang w:eastAsia="ko-KR"/>
              </w:rPr>
              <w:t>7dBi</w:t>
            </w:r>
          </w:p>
        </w:tc>
      </w:tr>
      <w:tr w:rsidR="00B54D3D" w:rsidRPr="00644E75" w:rsidTr="00DD7F5A">
        <w:trPr>
          <w:trHeight w:val="278"/>
        </w:trPr>
        <w:tc>
          <w:tcPr>
            <w:tcW w:w="1100" w:type="dxa"/>
            <w:vMerge w:val="restart"/>
            <w:tcBorders>
              <w:top w:val="single" w:sz="4" w:space="0" w:color="auto"/>
              <w:left w:val="single" w:sz="4" w:space="0" w:color="auto"/>
              <w:right w:val="single" w:sz="4" w:space="0" w:color="auto"/>
            </w:tcBorders>
            <w:vAlign w:val="center"/>
            <w:hideMark/>
          </w:tcPr>
          <w:p w:rsidR="00B54D3D" w:rsidRPr="00644E75" w:rsidRDefault="00B54D3D" w:rsidP="00B54D3D">
            <w:pPr>
              <w:pStyle w:val="TAC"/>
              <w:rPr>
                <w:kern w:val="2"/>
                <w:lang w:eastAsia="zh-CN"/>
              </w:rPr>
            </w:pPr>
            <w:r w:rsidRPr="00644E75">
              <w:rPr>
                <w:kern w:val="2"/>
                <w:lang w:eastAsia="zh-CN"/>
              </w:rPr>
              <w:t>Adjacent</w:t>
            </w:r>
          </w:p>
        </w:tc>
        <w:tc>
          <w:tcPr>
            <w:tcW w:w="1235" w:type="dxa"/>
            <w:vMerge w:val="restart"/>
            <w:tcBorders>
              <w:top w:val="single" w:sz="4" w:space="0" w:color="auto"/>
              <w:left w:val="single" w:sz="4" w:space="0" w:color="auto"/>
              <w:bottom w:val="single" w:sz="4" w:space="0" w:color="auto"/>
              <w:right w:val="single" w:sz="4" w:space="0" w:color="auto"/>
            </w:tcBorders>
            <w:vAlign w:val="center"/>
            <w:hideMark/>
          </w:tcPr>
          <w:p w:rsidR="00B54D3D" w:rsidRPr="00644E75" w:rsidRDefault="00B54D3D" w:rsidP="00B54D3D">
            <w:pPr>
              <w:pStyle w:val="TAC"/>
              <w:rPr>
                <w:kern w:val="2"/>
                <w:lang w:eastAsia="zh-CN"/>
              </w:rPr>
            </w:pPr>
            <w:r w:rsidRPr="00644E75">
              <w:rPr>
                <w:kern w:val="2"/>
                <w:lang w:eastAsia="zh-CN"/>
              </w:rPr>
              <w:t>5860</w:t>
            </w:r>
          </w:p>
        </w:tc>
        <w:tc>
          <w:tcPr>
            <w:tcW w:w="1170" w:type="dxa"/>
            <w:tcBorders>
              <w:top w:val="single" w:sz="4" w:space="0" w:color="auto"/>
              <w:left w:val="single" w:sz="4" w:space="0" w:color="auto"/>
              <w:bottom w:val="single" w:sz="4" w:space="0" w:color="auto"/>
              <w:right w:val="single" w:sz="4" w:space="0" w:color="auto"/>
            </w:tcBorders>
            <w:vAlign w:val="center"/>
            <w:hideMark/>
          </w:tcPr>
          <w:p w:rsidR="00B54D3D" w:rsidRPr="00644E75" w:rsidRDefault="00B54D3D" w:rsidP="00B54D3D">
            <w:pPr>
              <w:pStyle w:val="TAC"/>
              <w:rPr>
                <w:kern w:val="2"/>
                <w:lang w:eastAsia="zh-CN"/>
              </w:rPr>
            </w:pPr>
            <w:r w:rsidRPr="00644E75">
              <w:rPr>
                <w:rFonts w:hint="eastAsia"/>
                <w:kern w:val="2"/>
                <w:lang w:eastAsia="zh-CN"/>
              </w:rPr>
              <w:t>[</w:t>
            </w:r>
            <w:r w:rsidRPr="00644E75">
              <w:rPr>
                <w:kern w:val="2"/>
                <w:lang w:eastAsia="zh-CN"/>
              </w:rPr>
              <w:t>&lt;</w:t>
            </w:r>
            <w:ins w:id="4" w:author="Viet Nguyen" w:date="2018-05-13T20:51:00Z">
              <w:r>
                <w:rPr>
                  <w:kern w:val="2"/>
                  <w:lang w:eastAsia="zh-CN"/>
                </w:rPr>
                <w:t>=</w:t>
              </w:r>
            </w:ins>
            <w:r w:rsidRPr="00644E75">
              <w:rPr>
                <w:kern w:val="2"/>
                <w:lang w:eastAsia="zh-CN"/>
              </w:rPr>
              <w:t>20</w:t>
            </w:r>
            <w:r w:rsidRPr="00644E75">
              <w:rPr>
                <w:rFonts w:hint="eastAsia"/>
                <w:kern w:val="2"/>
                <w:lang w:eastAsia="zh-CN"/>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B54D3D" w:rsidRPr="00644E75" w:rsidRDefault="00B54D3D" w:rsidP="00B54D3D">
            <w:pPr>
              <w:pStyle w:val="TAC"/>
              <w:rPr>
                <w:kern w:val="2"/>
                <w:lang w:eastAsia="zh-CN"/>
              </w:rPr>
            </w:pPr>
            <w:r w:rsidRPr="00644E75">
              <w:rPr>
                <w:rFonts w:hint="eastAsia"/>
                <w:kern w:val="2"/>
                <w:lang w:eastAsia="zh-CN"/>
              </w:rPr>
              <w:t>[</w:t>
            </w:r>
            <w:r w:rsidRPr="00644E75">
              <w:rPr>
                <w:kern w:val="2"/>
                <w:lang w:eastAsia="zh-CN"/>
              </w:rPr>
              <w:t>15</w:t>
            </w:r>
            <w:r w:rsidRPr="00644E75">
              <w:rPr>
                <w:rFonts w:hint="eastAsia"/>
                <w:kern w:val="2"/>
                <w:lang w:eastAsia="zh-CN"/>
              </w:rPr>
              <w:t>]</w:t>
            </w:r>
          </w:p>
        </w:tc>
        <w:tc>
          <w:tcPr>
            <w:tcW w:w="630" w:type="dxa"/>
            <w:tcBorders>
              <w:top w:val="single" w:sz="4" w:space="0" w:color="auto"/>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14</w:t>
            </w:r>
          </w:p>
        </w:tc>
        <w:tc>
          <w:tcPr>
            <w:tcW w:w="630" w:type="dxa"/>
            <w:tcBorders>
              <w:top w:val="single" w:sz="4" w:space="0" w:color="auto"/>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14.5</w:t>
            </w:r>
          </w:p>
        </w:tc>
        <w:tc>
          <w:tcPr>
            <w:tcW w:w="630" w:type="dxa"/>
            <w:tcBorders>
              <w:top w:val="single" w:sz="4" w:space="0" w:color="auto"/>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15</w:t>
            </w:r>
          </w:p>
        </w:tc>
        <w:tc>
          <w:tcPr>
            <w:tcW w:w="720" w:type="dxa"/>
            <w:tcBorders>
              <w:top w:val="single" w:sz="4" w:space="0" w:color="auto"/>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16</w:t>
            </w:r>
          </w:p>
        </w:tc>
        <w:tc>
          <w:tcPr>
            <w:tcW w:w="720" w:type="dxa"/>
            <w:tcBorders>
              <w:top w:val="single" w:sz="4" w:space="0" w:color="auto"/>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17</w:t>
            </w:r>
          </w:p>
        </w:tc>
        <w:tc>
          <w:tcPr>
            <w:tcW w:w="810" w:type="dxa"/>
            <w:tcBorders>
              <w:top w:val="single" w:sz="4" w:space="0" w:color="auto"/>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17.5</w:t>
            </w:r>
          </w:p>
        </w:tc>
        <w:tc>
          <w:tcPr>
            <w:tcW w:w="810" w:type="dxa"/>
            <w:tcBorders>
              <w:top w:val="single" w:sz="4" w:space="0" w:color="auto"/>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18.5</w:t>
            </w:r>
          </w:p>
        </w:tc>
        <w:tc>
          <w:tcPr>
            <w:tcW w:w="810" w:type="dxa"/>
            <w:tcBorders>
              <w:top w:val="single" w:sz="4" w:space="0" w:color="auto"/>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19.5</w:t>
            </w:r>
          </w:p>
        </w:tc>
      </w:tr>
      <w:tr w:rsidR="00B54D3D" w:rsidRPr="00644E75" w:rsidTr="00DD7F5A">
        <w:trPr>
          <w:trHeight w:val="278"/>
        </w:trPr>
        <w:tc>
          <w:tcPr>
            <w:tcW w:w="1100" w:type="dxa"/>
            <w:vMerge/>
            <w:tcBorders>
              <w:left w:val="single" w:sz="4" w:space="0" w:color="auto"/>
              <w:right w:val="single" w:sz="4" w:space="0" w:color="auto"/>
            </w:tcBorders>
            <w:vAlign w:val="center"/>
            <w:hideMark/>
          </w:tcPr>
          <w:p w:rsidR="00B54D3D" w:rsidRPr="00644E75" w:rsidRDefault="00B54D3D" w:rsidP="00B54D3D">
            <w:pPr>
              <w:pStyle w:val="TAC"/>
              <w:rPr>
                <w:kern w:val="2"/>
                <w:lang w:eastAsia="zh-CN"/>
              </w:rPr>
            </w:pP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4D3D" w:rsidRPr="00644E75" w:rsidRDefault="00B54D3D" w:rsidP="00B54D3D">
            <w:pPr>
              <w:pStyle w:val="TAC"/>
              <w:rPr>
                <w:kern w:val="2"/>
                <w:lang w:eastAsia="zh-CN"/>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B54D3D" w:rsidRPr="00644E75" w:rsidRDefault="00B54D3D" w:rsidP="00B54D3D">
            <w:pPr>
              <w:pStyle w:val="TAC"/>
              <w:rPr>
                <w:kern w:val="2"/>
                <w:lang w:eastAsia="zh-CN"/>
              </w:rPr>
            </w:pPr>
            <w:r w:rsidRPr="00644E75">
              <w:rPr>
                <w:rFonts w:hint="eastAsia"/>
                <w:kern w:val="2"/>
                <w:lang w:eastAsia="zh-CN"/>
              </w:rPr>
              <w:t>[</w:t>
            </w:r>
            <w:r w:rsidRPr="00644E75">
              <w:rPr>
                <w:kern w:val="2"/>
                <w:lang w:eastAsia="zh-CN"/>
              </w:rPr>
              <w:t>&gt;20 &amp; &lt;</w:t>
            </w:r>
            <w:ins w:id="5" w:author="Viet Nguyen" w:date="2018-05-13T20:51:00Z">
              <w:r>
                <w:rPr>
                  <w:kern w:val="2"/>
                  <w:lang w:eastAsia="zh-CN"/>
                </w:rPr>
                <w:t>=</w:t>
              </w:r>
            </w:ins>
            <w:r w:rsidRPr="00644E75">
              <w:rPr>
                <w:kern w:val="2"/>
                <w:lang w:eastAsia="zh-CN"/>
              </w:rPr>
              <w:t>30</w:t>
            </w:r>
            <w:r w:rsidRPr="00644E75">
              <w:rPr>
                <w:rFonts w:hint="eastAsia"/>
                <w:kern w:val="2"/>
                <w:lang w:eastAsia="zh-CN"/>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B54D3D" w:rsidRPr="00644E75" w:rsidRDefault="00B54D3D" w:rsidP="00B54D3D">
            <w:pPr>
              <w:pStyle w:val="TAC"/>
              <w:rPr>
                <w:kern w:val="2"/>
                <w:lang w:eastAsia="zh-CN"/>
              </w:rPr>
            </w:pPr>
            <w:r w:rsidRPr="00644E75">
              <w:rPr>
                <w:rFonts w:hint="eastAsia"/>
                <w:kern w:val="2"/>
                <w:lang w:eastAsia="zh-CN"/>
              </w:rPr>
              <w:t>[</w:t>
            </w:r>
            <w:r w:rsidRPr="00644E75">
              <w:rPr>
                <w:kern w:val="2"/>
                <w:lang w:eastAsia="zh-CN"/>
              </w:rPr>
              <w:t>13</w:t>
            </w:r>
            <w:r w:rsidRPr="00644E75">
              <w:rPr>
                <w:rFonts w:hint="eastAsia"/>
                <w:kern w:val="2"/>
                <w:lang w:eastAsia="zh-CN"/>
              </w:rPr>
              <w:t>]</w:t>
            </w:r>
          </w:p>
        </w:tc>
        <w:tc>
          <w:tcPr>
            <w:tcW w:w="630" w:type="dxa"/>
            <w:tcBorders>
              <w:top w:val="single" w:sz="4" w:space="0" w:color="auto"/>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10</w:t>
            </w:r>
          </w:p>
        </w:tc>
        <w:tc>
          <w:tcPr>
            <w:tcW w:w="630" w:type="dxa"/>
            <w:tcBorders>
              <w:top w:val="single" w:sz="4" w:space="0" w:color="auto"/>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10.5</w:t>
            </w:r>
          </w:p>
        </w:tc>
        <w:tc>
          <w:tcPr>
            <w:tcW w:w="630" w:type="dxa"/>
            <w:tcBorders>
              <w:top w:val="single" w:sz="4" w:space="0" w:color="auto"/>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11.5</w:t>
            </w:r>
          </w:p>
        </w:tc>
        <w:tc>
          <w:tcPr>
            <w:tcW w:w="720" w:type="dxa"/>
            <w:tcBorders>
              <w:top w:val="single" w:sz="4" w:space="0" w:color="auto"/>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12</w:t>
            </w:r>
          </w:p>
        </w:tc>
        <w:tc>
          <w:tcPr>
            <w:tcW w:w="720" w:type="dxa"/>
            <w:tcBorders>
              <w:top w:val="single" w:sz="4" w:space="0" w:color="auto"/>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13</w:t>
            </w:r>
          </w:p>
        </w:tc>
        <w:tc>
          <w:tcPr>
            <w:tcW w:w="810" w:type="dxa"/>
            <w:tcBorders>
              <w:top w:val="single" w:sz="4" w:space="0" w:color="auto"/>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13.5</w:t>
            </w:r>
          </w:p>
        </w:tc>
        <w:tc>
          <w:tcPr>
            <w:tcW w:w="810" w:type="dxa"/>
            <w:tcBorders>
              <w:top w:val="single" w:sz="4" w:space="0" w:color="auto"/>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14</w:t>
            </w:r>
          </w:p>
        </w:tc>
        <w:tc>
          <w:tcPr>
            <w:tcW w:w="810" w:type="dxa"/>
            <w:tcBorders>
              <w:top w:val="single" w:sz="4" w:space="0" w:color="auto"/>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15</w:t>
            </w:r>
          </w:p>
        </w:tc>
      </w:tr>
      <w:tr w:rsidR="00B54D3D" w:rsidRPr="00644E75" w:rsidTr="00DD7F5A">
        <w:trPr>
          <w:trHeight w:val="278"/>
        </w:trPr>
        <w:tc>
          <w:tcPr>
            <w:tcW w:w="1100" w:type="dxa"/>
            <w:vMerge/>
            <w:tcBorders>
              <w:left w:val="single" w:sz="4" w:space="0" w:color="auto"/>
              <w:right w:val="single" w:sz="4" w:space="0" w:color="auto"/>
            </w:tcBorders>
            <w:vAlign w:val="center"/>
            <w:hideMark/>
          </w:tcPr>
          <w:p w:rsidR="00B54D3D" w:rsidRPr="00644E75" w:rsidRDefault="00B54D3D" w:rsidP="00B54D3D">
            <w:pPr>
              <w:pStyle w:val="TAC"/>
              <w:rPr>
                <w:kern w:val="2"/>
                <w:lang w:eastAsia="zh-CN"/>
              </w:rPr>
            </w:pP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4D3D" w:rsidRPr="00644E75" w:rsidRDefault="00B54D3D" w:rsidP="00B54D3D">
            <w:pPr>
              <w:pStyle w:val="TAC"/>
              <w:rPr>
                <w:kern w:val="2"/>
                <w:lang w:eastAsia="zh-CN"/>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B54D3D" w:rsidRPr="00644E75" w:rsidRDefault="00B54D3D" w:rsidP="00B54D3D">
            <w:pPr>
              <w:pStyle w:val="TAC"/>
              <w:rPr>
                <w:kern w:val="2"/>
                <w:lang w:eastAsia="zh-CN"/>
              </w:rPr>
            </w:pPr>
            <w:r w:rsidRPr="00644E75">
              <w:rPr>
                <w:rFonts w:hint="eastAsia"/>
                <w:kern w:val="2"/>
                <w:lang w:eastAsia="zh-CN"/>
              </w:rPr>
              <w:t>[</w:t>
            </w:r>
            <w:r w:rsidRPr="00644E75">
              <w:rPr>
                <w:kern w:val="2"/>
                <w:lang w:eastAsia="zh-CN"/>
              </w:rPr>
              <w:t>&gt;30</w:t>
            </w:r>
            <w:r w:rsidRPr="00644E75">
              <w:rPr>
                <w:rFonts w:hint="eastAsia"/>
                <w:kern w:val="2"/>
                <w:lang w:eastAsia="zh-CN"/>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B54D3D" w:rsidRPr="00644E75" w:rsidRDefault="00B54D3D" w:rsidP="00B54D3D">
            <w:pPr>
              <w:pStyle w:val="TAC"/>
              <w:rPr>
                <w:kern w:val="2"/>
                <w:lang w:eastAsia="zh-CN"/>
              </w:rPr>
            </w:pPr>
            <w:r w:rsidRPr="00644E75">
              <w:rPr>
                <w:rFonts w:hint="eastAsia"/>
                <w:kern w:val="2"/>
                <w:lang w:eastAsia="zh-CN"/>
              </w:rPr>
              <w:t>[</w:t>
            </w:r>
            <w:r w:rsidRPr="00644E75">
              <w:rPr>
                <w:kern w:val="2"/>
                <w:lang w:eastAsia="zh-CN"/>
              </w:rPr>
              <w:t>12</w:t>
            </w:r>
            <w:r w:rsidRPr="00644E75">
              <w:rPr>
                <w:rFonts w:hint="eastAsia"/>
                <w:kern w:val="2"/>
                <w:lang w:eastAsia="zh-CN"/>
              </w:rPr>
              <w:t>]</w:t>
            </w:r>
          </w:p>
        </w:tc>
        <w:tc>
          <w:tcPr>
            <w:tcW w:w="630" w:type="dxa"/>
            <w:tcBorders>
              <w:top w:val="single" w:sz="4" w:space="0" w:color="auto"/>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9.5</w:t>
            </w:r>
          </w:p>
        </w:tc>
        <w:tc>
          <w:tcPr>
            <w:tcW w:w="630" w:type="dxa"/>
            <w:tcBorders>
              <w:top w:val="single" w:sz="4" w:space="0" w:color="auto"/>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10</w:t>
            </w:r>
          </w:p>
        </w:tc>
        <w:tc>
          <w:tcPr>
            <w:tcW w:w="630" w:type="dxa"/>
            <w:tcBorders>
              <w:top w:val="single" w:sz="4" w:space="0" w:color="auto"/>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10.5</w:t>
            </w:r>
          </w:p>
        </w:tc>
        <w:tc>
          <w:tcPr>
            <w:tcW w:w="720" w:type="dxa"/>
            <w:tcBorders>
              <w:top w:val="single" w:sz="4" w:space="0" w:color="auto"/>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11.5</w:t>
            </w:r>
          </w:p>
        </w:tc>
        <w:tc>
          <w:tcPr>
            <w:tcW w:w="720" w:type="dxa"/>
            <w:tcBorders>
              <w:top w:val="single" w:sz="4" w:space="0" w:color="auto"/>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12</w:t>
            </w:r>
          </w:p>
        </w:tc>
        <w:tc>
          <w:tcPr>
            <w:tcW w:w="810" w:type="dxa"/>
            <w:tcBorders>
              <w:top w:val="single" w:sz="4" w:space="0" w:color="auto"/>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13</w:t>
            </w:r>
          </w:p>
        </w:tc>
        <w:tc>
          <w:tcPr>
            <w:tcW w:w="810" w:type="dxa"/>
            <w:tcBorders>
              <w:top w:val="single" w:sz="4" w:space="0" w:color="auto"/>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13.5</w:t>
            </w:r>
          </w:p>
        </w:tc>
        <w:tc>
          <w:tcPr>
            <w:tcW w:w="810" w:type="dxa"/>
            <w:tcBorders>
              <w:top w:val="single" w:sz="4" w:space="0" w:color="auto"/>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14.5</w:t>
            </w:r>
          </w:p>
        </w:tc>
      </w:tr>
      <w:tr w:rsidR="00B54D3D" w:rsidRPr="00644E75" w:rsidTr="00DD7F5A">
        <w:trPr>
          <w:trHeight w:val="377"/>
        </w:trPr>
        <w:tc>
          <w:tcPr>
            <w:tcW w:w="1100" w:type="dxa"/>
            <w:vMerge/>
            <w:tcBorders>
              <w:left w:val="single" w:sz="4" w:space="0" w:color="auto"/>
              <w:right w:val="single" w:sz="4" w:space="0" w:color="auto"/>
            </w:tcBorders>
            <w:vAlign w:val="center"/>
            <w:hideMark/>
          </w:tcPr>
          <w:p w:rsidR="00B54D3D" w:rsidRPr="00644E75" w:rsidRDefault="00B54D3D" w:rsidP="00B54D3D">
            <w:pPr>
              <w:pStyle w:val="TAC"/>
              <w:rPr>
                <w:kern w:val="2"/>
                <w:lang w:eastAsia="zh-CN"/>
              </w:rPr>
            </w:pPr>
          </w:p>
        </w:tc>
        <w:tc>
          <w:tcPr>
            <w:tcW w:w="1235" w:type="dxa"/>
            <w:vMerge w:val="restart"/>
            <w:tcBorders>
              <w:top w:val="single" w:sz="4" w:space="0" w:color="auto"/>
              <w:left w:val="single" w:sz="4" w:space="0" w:color="auto"/>
              <w:right w:val="single" w:sz="4" w:space="0" w:color="auto"/>
            </w:tcBorders>
            <w:vAlign w:val="center"/>
            <w:hideMark/>
          </w:tcPr>
          <w:p w:rsidR="00B54D3D" w:rsidRPr="00644E75" w:rsidRDefault="00B54D3D" w:rsidP="00B54D3D">
            <w:pPr>
              <w:pStyle w:val="TAC"/>
              <w:rPr>
                <w:kern w:val="2"/>
                <w:lang w:eastAsia="zh-CN"/>
              </w:rPr>
            </w:pPr>
            <w:r>
              <w:rPr>
                <w:kern w:val="2"/>
                <w:lang w:eastAsia="zh-CN"/>
              </w:rPr>
              <w:t>5870</w:t>
            </w:r>
            <w:r w:rsidRPr="00644E75">
              <w:rPr>
                <w:kern w:val="2"/>
                <w:lang w:eastAsia="zh-CN"/>
              </w:rPr>
              <w:t xml:space="preserve"> </w:t>
            </w:r>
          </w:p>
        </w:tc>
        <w:tc>
          <w:tcPr>
            <w:tcW w:w="1170" w:type="dxa"/>
            <w:tcBorders>
              <w:top w:val="single" w:sz="4" w:space="0" w:color="auto"/>
              <w:left w:val="single" w:sz="4" w:space="0" w:color="auto"/>
              <w:bottom w:val="single" w:sz="4" w:space="0" w:color="auto"/>
              <w:right w:val="single" w:sz="4" w:space="0" w:color="auto"/>
            </w:tcBorders>
            <w:vAlign w:val="center"/>
            <w:hideMark/>
          </w:tcPr>
          <w:p w:rsidR="00B54D3D" w:rsidRPr="00644E75" w:rsidRDefault="00B54D3D" w:rsidP="00B54D3D">
            <w:pPr>
              <w:pStyle w:val="TAC"/>
              <w:rPr>
                <w:kern w:val="2"/>
                <w:lang w:eastAsia="zh-CN"/>
              </w:rPr>
            </w:pPr>
            <w:del w:id="6" w:author="Viet Nguyen" w:date="2018-05-13T20:51:00Z">
              <w:r w:rsidRPr="00644E75" w:rsidDel="00D221A2">
                <w:rPr>
                  <w:rFonts w:hint="eastAsia"/>
                  <w:kern w:val="2"/>
                  <w:lang w:eastAsia="zh-CN"/>
                </w:rPr>
                <w:delText>[</w:delText>
              </w:r>
              <w:r w:rsidRPr="00644E75" w:rsidDel="00D221A2">
                <w:rPr>
                  <w:kern w:val="2"/>
                  <w:lang w:eastAsia="zh-CN"/>
                </w:rPr>
                <w:delText>&lt;15 &amp; &gt;40</w:delText>
              </w:r>
              <w:r w:rsidRPr="00644E75" w:rsidDel="00D221A2">
                <w:rPr>
                  <w:rFonts w:hint="eastAsia"/>
                  <w:kern w:val="2"/>
                  <w:lang w:eastAsia="zh-CN"/>
                </w:rPr>
                <w:delText>]</w:delText>
              </w:r>
            </w:del>
            <w:ins w:id="7" w:author="Viet Nguyen" w:date="2018-05-13T20:51:00Z">
              <w:r>
                <w:rPr>
                  <w:kern w:val="2"/>
                  <w:lang w:eastAsia="zh-CN"/>
                </w:rPr>
                <w:t>&lt;=5</w:t>
              </w:r>
            </w:ins>
          </w:p>
        </w:tc>
        <w:tc>
          <w:tcPr>
            <w:tcW w:w="810" w:type="dxa"/>
            <w:tcBorders>
              <w:top w:val="single" w:sz="4" w:space="0" w:color="auto"/>
              <w:left w:val="single" w:sz="4" w:space="0" w:color="auto"/>
              <w:right w:val="single" w:sz="4" w:space="0" w:color="auto"/>
            </w:tcBorders>
            <w:vAlign w:val="center"/>
            <w:hideMark/>
          </w:tcPr>
          <w:p w:rsidR="00B54D3D" w:rsidRPr="00644E75" w:rsidRDefault="00B54D3D" w:rsidP="00B54D3D">
            <w:pPr>
              <w:pStyle w:val="TAC"/>
              <w:rPr>
                <w:kern w:val="2"/>
                <w:lang w:eastAsia="zh-CN"/>
              </w:rPr>
            </w:pPr>
            <w:r w:rsidRPr="00644E75">
              <w:rPr>
                <w:rFonts w:hint="eastAsia"/>
                <w:kern w:val="2"/>
                <w:lang w:eastAsia="zh-CN"/>
              </w:rPr>
              <w:t>[</w:t>
            </w:r>
            <w:r w:rsidRPr="00644E75">
              <w:rPr>
                <w:kern w:val="2"/>
                <w:lang w:eastAsia="zh-CN"/>
              </w:rPr>
              <w:t>1</w:t>
            </w:r>
            <w:r w:rsidRPr="00644E75">
              <w:rPr>
                <w:rFonts w:hint="eastAsia"/>
                <w:kern w:val="2"/>
                <w:lang w:eastAsia="zh-CN"/>
              </w:rPr>
              <w:t>]</w:t>
            </w:r>
          </w:p>
        </w:tc>
        <w:tc>
          <w:tcPr>
            <w:tcW w:w="630" w:type="dxa"/>
            <w:tcBorders>
              <w:top w:val="single" w:sz="4" w:space="0" w:color="auto"/>
              <w:left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1</w:t>
            </w:r>
          </w:p>
        </w:tc>
        <w:tc>
          <w:tcPr>
            <w:tcW w:w="630" w:type="dxa"/>
            <w:tcBorders>
              <w:top w:val="single" w:sz="4" w:space="0" w:color="auto"/>
              <w:left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2</w:t>
            </w:r>
          </w:p>
        </w:tc>
        <w:tc>
          <w:tcPr>
            <w:tcW w:w="630" w:type="dxa"/>
            <w:tcBorders>
              <w:top w:val="single" w:sz="4" w:space="0" w:color="auto"/>
              <w:left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2.5</w:t>
            </w:r>
          </w:p>
        </w:tc>
        <w:tc>
          <w:tcPr>
            <w:tcW w:w="720" w:type="dxa"/>
            <w:tcBorders>
              <w:top w:val="single" w:sz="4" w:space="0" w:color="auto"/>
              <w:left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2.5</w:t>
            </w:r>
          </w:p>
        </w:tc>
        <w:tc>
          <w:tcPr>
            <w:tcW w:w="720" w:type="dxa"/>
            <w:tcBorders>
              <w:top w:val="single" w:sz="4" w:space="0" w:color="auto"/>
              <w:left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3</w:t>
            </w:r>
          </w:p>
        </w:tc>
        <w:tc>
          <w:tcPr>
            <w:tcW w:w="810" w:type="dxa"/>
            <w:tcBorders>
              <w:top w:val="single" w:sz="4" w:space="0" w:color="auto"/>
              <w:left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4</w:t>
            </w:r>
          </w:p>
        </w:tc>
        <w:tc>
          <w:tcPr>
            <w:tcW w:w="810" w:type="dxa"/>
            <w:tcBorders>
              <w:top w:val="single" w:sz="4" w:space="0" w:color="auto"/>
              <w:left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5</w:t>
            </w:r>
          </w:p>
        </w:tc>
        <w:tc>
          <w:tcPr>
            <w:tcW w:w="810" w:type="dxa"/>
            <w:tcBorders>
              <w:top w:val="single" w:sz="4" w:space="0" w:color="auto"/>
              <w:left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6</w:t>
            </w:r>
          </w:p>
        </w:tc>
      </w:tr>
      <w:tr w:rsidR="00B54D3D" w:rsidRPr="00644E75" w:rsidTr="00DD7F5A">
        <w:trPr>
          <w:trHeight w:val="186"/>
        </w:trPr>
        <w:tc>
          <w:tcPr>
            <w:tcW w:w="1100" w:type="dxa"/>
            <w:vMerge/>
            <w:tcBorders>
              <w:left w:val="single" w:sz="4" w:space="0" w:color="auto"/>
              <w:right w:val="single" w:sz="4" w:space="0" w:color="auto"/>
            </w:tcBorders>
            <w:vAlign w:val="center"/>
          </w:tcPr>
          <w:p w:rsidR="00B54D3D" w:rsidRPr="00644E75" w:rsidRDefault="00B54D3D" w:rsidP="00B54D3D">
            <w:pPr>
              <w:pStyle w:val="TAC"/>
              <w:rPr>
                <w:kern w:val="2"/>
                <w:lang w:eastAsia="zh-CN"/>
              </w:rPr>
            </w:pPr>
          </w:p>
        </w:tc>
        <w:tc>
          <w:tcPr>
            <w:tcW w:w="1235" w:type="dxa"/>
            <w:vMerge/>
            <w:tcBorders>
              <w:left w:val="single" w:sz="4" w:space="0" w:color="auto"/>
              <w:right w:val="single" w:sz="4" w:space="0" w:color="auto"/>
            </w:tcBorders>
            <w:vAlign w:val="center"/>
          </w:tcPr>
          <w:p w:rsidR="00B54D3D" w:rsidRPr="00644E75" w:rsidRDefault="00B54D3D" w:rsidP="00B54D3D">
            <w:pPr>
              <w:pStyle w:val="TAC"/>
              <w:rPr>
                <w:kern w:val="2"/>
                <w:lang w:eastAsia="zh-CN"/>
              </w:rPr>
            </w:pPr>
          </w:p>
        </w:tc>
        <w:tc>
          <w:tcPr>
            <w:tcW w:w="1170" w:type="dxa"/>
            <w:tcBorders>
              <w:top w:val="single" w:sz="4" w:space="0" w:color="auto"/>
              <w:left w:val="single" w:sz="4" w:space="0" w:color="auto"/>
              <w:bottom w:val="single" w:sz="4" w:space="0" w:color="auto"/>
              <w:right w:val="single" w:sz="4" w:space="0" w:color="auto"/>
            </w:tcBorders>
            <w:vAlign w:val="center"/>
          </w:tcPr>
          <w:p w:rsidR="00B54D3D" w:rsidRPr="00644E75" w:rsidRDefault="00B54D3D" w:rsidP="00B54D3D">
            <w:pPr>
              <w:pStyle w:val="TAC"/>
              <w:rPr>
                <w:kern w:val="2"/>
                <w:lang w:eastAsia="zh-CN"/>
              </w:rPr>
            </w:pPr>
            <w:ins w:id="8" w:author="Viet Nguyen" w:date="2018-05-13T20:52:00Z">
              <w:r>
                <w:rPr>
                  <w:kern w:val="2"/>
                  <w:lang w:eastAsia="zh-CN"/>
                </w:rPr>
                <w:t>&gt;5 &amp; &lt;= 40</w:t>
              </w:r>
            </w:ins>
          </w:p>
        </w:tc>
        <w:tc>
          <w:tcPr>
            <w:tcW w:w="810" w:type="dxa"/>
            <w:tcBorders>
              <w:left w:val="single" w:sz="4" w:space="0" w:color="auto"/>
              <w:right w:val="single" w:sz="4" w:space="0" w:color="auto"/>
            </w:tcBorders>
            <w:vAlign w:val="center"/>
          </w:tcPr>
          <w:p w:rsidR="00B54D3D" w:rsidRPr="00644E75" w:rsidRDefault="00B54D3D" w:rsidP="00B54D3D">
            <w:pPr>
              <w:pStyle w:val="TAC"/>
              <w:rPr>
                <w:kern w:val="2"/>
                <w:lang w:eastAsia="zh-CN"/>
              </w:rPr>
            </w:pPr>
            <w:r>
              <w:rPr>
                <w:kern w:val="2"/>
                <w:lang w:eastAsia="zh-CN"/>
              </w:rPr>
              <w:t>[0]</w:t>
            </w:r>
          </w:p>
        </w:tc>
        <w:tc>
          <w:tcPr>
            <w:tcW w:w="630" w:type="dxa"/>
            <w:tcBorders>
              <w:left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0.5</w:t>
            </w:r>
          </w:p>
        </w:tc>
        <w:tc>
          <w:tcPr>
            <w:tcW w:w="630" w:type="dxa"/>
            <w:tcBorders>
              <w:left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1</w:t>
            </w:r>
          </w:p>
        </w:tc>
        <w:tc>
          <w:tcPr>
            <w:tcW w:w="630" w:type="dxa"/>
            <w:tcBorders>
              <w:left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2</w:t>
            </w:r>
          </w:p>
        </w:tc>
        <w:tc>
          <w:tcPr>
            <w:tcW w:w="720" w:type="dxa"/>
            <w:tcBorders>
              <w:left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2</w:t>
            </w:r>
          </w:p>
        </w:tc>
        <w:tc>
          <w:tcPr>
            <w:tcW w:w="720" w:type="dxa"/>
            <w:tcBorders>
              <w:left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2.5</w:t>
            </w:r>
          </w:p>
        </w:tc>
        <w:tc>
          <w:tcPr>
            <w:tcW w:w="810" w:type="dxa"/>
            <w:tcBorders>
              <w:left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3</w:t>
            </w:r>
          </w:p>
        </w:tc>
        <w:tc>
          <w:tcPr>
            <w:tcW w:w="810" w:type="dxa"/>
            <w:tcBorders>
              <w:left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3.5</w:t>
            </w:r>
          </w:p>
        </w:tc>
        <w:tc>
          <w:tcPr>
            <w:tcW w:w="810" w:type="dxa"/>
            <w:tcBorders>
              <w:left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4</w:t>
            </w:r>
          </w:p>
        </w:tc>
      </w:tr>
      <w:tr w:rsidR="00B54D3D" w:rsidRPr="00644E75" w:rsidTr="00213396">
        <w:trPr>
          <w:trHeight w:val="185"/>
        </w:trPr>
        <w:tc>
          <w:tcPr>
            <w:tcW w:w="1100" w:type="dxa"/>
            <w:vMerge/>
            <w:tcBorders>
              <w:left w:val="single" w:sz="4" w:space="0" w:color="auto"/>
              <w:right w:val="single" w:sz="4" w:space="0" w:color="auto"/>
            </w:tcBorders>
            <w:vAlign w:val="center"/>
          </w:tcPr>
          <w:p w:rsidR="00B54D3D" w:rsidRPr="00644E75" w:rsidRDefault="00B54D3D" w:rsidP="00B54D3D">
            <w:pPr>
              <w:pStyle w:val="TAC"/>
              <w:rPr>
                <w:kern w:val="2"/>
                <w:lang w:eastAsia="zh-CN"/>
              </w:rPr>
            </w:pPr>
          </w:p>
        </w:tc>
        <w:tc>
          <w:tcPr>
            <w:tcW w:w="1235" w:type="dxa"/>
            <w:vMerge/>
            <w:tcBorders>
              <w:left w:val="single" w:sz="4" w:space="0" w:color="auto"/>
              <w:bottom w:val="single" w:sz="4" w:space="0" w:color="auto"/>
              <w:right w:val="single" w:sz="4" w:space="0" w:color="auto"/>
            </w:tcBorders>
            <w:vAlign w:val="center"/>
          </w:tcPr>
          <w:p w:rsidR="00B54D3D" w:rsidRPr="00644E75" w:rsidRDefault="00B54D3D" w:rsidP="00B54D3D">
            <w:pPr>
              <w:pStyle w:val="TAC"/>
              <w:rPr>
                <w:kern w:val="2"/>
                <w:lang w:eastAsia="zh-CN"/>
              </w:rPr>
            </w:pPr>
          </w:p>
        </w:tc>
        <w:tc>
          <w:tcPr>
            <w:tcW w:w="1170" w:type="dxa"/>
            <w:tcBorders>
              <w:top w:val="single" w:sz="4" w:space="0" w:color="auto"/>
              <w:left w:val="single" w:sz="4" w:space="0" w:color="auto"/>
              <w:bottom w:val="single" w:sz="4" w:space="0" w:color="auto"/>
              <w:right w:val="single" w:sz="4" w:space="0" w:color="auto"/>
            </w:tcBorders>
            <w:vAlign w:val="center"/>
          </w:tcPr>
          <w:p w:rsidR="00B54D3D" w:rsidRPr="00644E75" w:rsidRDefault="00B54D3D" w:rsidP="00B54D3D">
            <w:pPr>
              <w:pStyle w:val="TAC"/>
              <w:rPr>
                <w:kern w:val="2"/>
                <w:lang w:eastAsia="zh-CN"/>
              </w:rPr>
            </w:pPr>
            <w:ins w:id="9" w:author="Viet Nguyen" w:date="2018-05-13T20:52:00Z">
              <w:r w:rsidRPr="00D221A2">
                <w:rPr>
                  <w:rFonts w:hint="eastAsia"/>
                  <w:kern w:val="2"/>
                  <w:lang w:eastAsia="zh-CN"/>
                </w:rPr>
                <w:t>&gt;</w:t>
              </w:r>
              <w:r>
                <w:rPr>
                  <w:rFonts w:hint="eastAsia"/>
                  <w:kern w:val="2"/>
                  <w:lang w:eastAsia="zh-CN"/>
                </w:rPr>
                <w:t xml:space="preserve"> </w:t>
              </w:r>
              <w:r>
                <w:rPr>
                  <w:kern w:val="2"/>
                  <w:lang w:eastAsia="zh-CN"/>
                </w:rPr>
                <w:t>40</w:t>
              </w:r>
            </w:ins>
          </w:p>
        </w:tc>
        <w:tc>
          <w:tcPr>
            <w:tcW w:w="810" w:type="dxa"/>
            <w:tcBorders>
              <w:left w:val="single" w:sz="4" w:space="0" w:color="auto"/>
              <w:bottom w:val="single" w:sz="4" w:space="0" w:color="auto"/>
              <w:right w:val="single" w:sz="4" w:space="0" w:color="auto"/>
            </w:tcBorders>
            <w:vAlign w:val="center"/>
          </w:tcPr>
          <w:p w:rsidR="00B54D3D" w:rsidRPr="00644E75" w:rsidRDefault="00B54D3D" w:rsidP="00B54D3D">
            <w:pPr>
              <w:pStyle w:val="TAC"/>
              <w:rPr>
                <w:kern w:val="2"/>
                <w:lang w:eastAsia="zh-CN"/>
              </w:rPr>
            </w:pPr>
            <w:r>
              <w:rPr>
                <w:kern w:val="2"/>
                <w:lang w:eastAsia="zh-CN"/>
              </w:rPr>
              <w:t>[1]</w:t>
            </w:r>
          </w:p>
        </w:tc>
        <w:tc>
          <w:tcPr>
            <w:tcW w:w="630" w:type="dxa"/>
            <w:tcBorders>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0</w:t>
            </w:r>
          </w:p>
        </w:tc>
        <w:tc>
          <w:tcPr>
            <w:tcW w:w="630" w:type="dxa"/>
            <w:tcBorders>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0</w:t>
            </w:r>
          </w:p>
        </w:tc>
        <w:tc>
          <w:tcPr>
            <w:tcW w:w="630" w:type="dxa"/>
            <w:tcBorders>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0</w:t>
            </w:r>
          </w:p>
        </w:tc>
        <w:tc>
          <w:tcPr>
            <w:tcW w:w="720" w:type="dxa"/>
            <w:tcBorders>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0.5</w:t>
            </w:r>
          </w:p>
        </w:tc>
        <w:tc>
          <w:tcPr>
            <w:tcW w:w="720" w:type="dxa"/>
            <w:tcBorders>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1</w:t>
            </w:r>
          </w:p>
        </w:tc>
        <w:tc>
          <w:tcPr>
            <w:tcW w:w="810" w:type="dxa"/>
            <w:tcBorders>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1.5</w:t>
            </w:r>
          </w:p>
        </w:tc>
        <w:tc>
          <w:tcPr>
            <w:tcW w:w="810" w:type="dxa"/>
            <w:tcBorders>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2</w:t>
            </w:r>
          </w:p>
        </w:tc>
        <w:tc>
          <w:tcPr>
            <w:tcW w:w="810" w:type="dxa"/>
            <w:tcBorders>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2.5</w:t>
            </w:r>
          </w:p>
        </w:tc>
      </w:tr>
      <w:tr w:rsidR="00B54D3D" w:rsidRPr="00644E75" w:rsidTr="00213396">
        <w:trPr>
          <w:trHeight w:val="185"/>
        </w:trPr>
        <w:tc>
          <w:tcPr>
            <w:tcW w:w="1100" w:type="dxa"/>
            <w:vMerge/>
            <w:tcBorders>
              <w:left w:val="single" w:sz="4" w:space="0" w:color="auto"/>
              <w:right w:val="single" w:sz="4" w:space="0" w:color="auto"/>
            </w:tcBorders>
            <w:vAlign w:val="center"/>
          </w:tcPr>
          <w:p w:rsidR="00B54D3D" w:rsidRPr="00644E75" w:rsidRDefault="00B54D3D" w:rsidP="00B54D3D">
            <w:pPr>
              <w:pStyle w:val="TAC"/>
              <w:rPr>
                <w:kern w:val="2"/>
                <w:lang w:eastAsia="zh-CN"/>
              </w:rPr>
            </w:pPr>
          </w:p>
        </w:tc>
        <w:tc>
          <w:tcPr>
            <w:tcW w:w="1235" w:type="dxa"/>
            <w:vMerge w:val="restart"/>
            <w:tcBorders>
              <w:left w:val="single" w:sz="4" w:space="0" w:color="auto"/>
              <w:right w:val="single" w:sz="4" w:space="0" w:color="auto"/>
            </w:tcBorders>
            <w:vAlign w:val="center"/>
          </w:tcPr>
          <w:p w:rsidR="00B54D3D" w:rsidRPr="00644E75" w:rsidRDefault="00B54D3D" w:rsidP="00B54D3D">
            <w:pPr>
              <w:pStyle w:val="TAC"/>
              <w:rPr>
                <w:kern w:val="2"/>
                <w:lang w:eastAsia="zh-CN"/>
              </w:rPr>
            </w:pPr>
            <w:ins w:id="10" w:author="Viet Nguyen" w:date="2018-05-13T20:50:00Z">
              <w:r>
                <w:rPr>
                  <w:kern w:val="2"/>
                  <w:lang w:eastAsia="zh-CN"/>
                </w:rPr>
                <w:t>5920</w:t>
              </w:r>
            </w:ins>
          </w:p>
        </w:tc>
        <w:tc>
          <w:tcPr>
            <w:tcW w:w="1170" w:type="dxa"/>
            <w:tcBorders>
              <w:top w:val="single" w:sz="4" w:space="0" w:color="auto"/>
              <w:left w:val="single" w:sz="4" w:space="0" w:color="auto"/>
              <w:bottom w:val="single" w:sz="4" w:space="0" w:color="auto"/>
              <w:right w:val="single" w:sz="4" w:space="0" w:color="auto"/>
            </w:tcBorders>
            <w:vAlign w:val="center"/>
          </w:tcPr>
          <w:p w:rsidR="00B54D3D" w:rsidRPr="00644E75" w:rsidRDefault="00B54D3D" w:rsidP="00B54D3D">
            <w:pPr>
              <w:pStyle w:val="TAC"/>
              <w:rPr>
                <w:kern w:val="2"/>
                <w:lang w:eastAsia="zh-CN"/>
              </w:rPr>
            </w:pPr>
            <w:del w:id="11" w:author="Viet Nguyen" w:date="2018-05-13T20:51:00Z">
              <w:r w:rsidRPr="00644E75" w:rsidDel="00D221A2">
                <w:rPr>
                  <w:rFonts w:hint="eastAsia"/>
                  <w:kern w:val="2"/>
                  <w:lang w:eastAsia="zh-CN"/>
                </w:rPr>
                <w:delText>[</w:delText>
              </w:r>
              <w:r w:rsidRPr="00644E75" w:rsidDel="00D221A2">
                <w:rPr>
                  <w:kern w:val="2"/>
                  <w:lang w:eastAsia="zh-CN"/>
                </w:rPr>
                <w:delText>&lt;15 &amp; &gt;40</w:delText>
              </w:r>
              <w:r w:rsidRPr="00644E75" w:rsidDel="00D221A2">
                <w:rPr>
                  <w:rFonts w:hint="eastAsia"/>
                  <w:kern w:val="2"/>
                  <w:lang w:eastAsia="zh-CN"/>
                </w:rPr>
                <w:delText>]</w:delText>
              </w:r>
            </w:del>
            <w:ins w:id="12" w:author="Viet Nguyen" w:date="2018-05-13T20:51:00Z">
              <w:r>
                <w:rPr>
                  <w:kern w:val="2"/>
                  <w:lang w:eastAsia="zh-CN"/>
                </w:rPr>
                <w:t>&lt;=5</w:t>
              </w:r>
            </w:ins>
          </w:p>
        </w:tc>
        <w:tc>
          <w:tcPr>
            <w:tcW w:w="810" w:type="dxa"/>
            <w:tcBorders>
              <w:left w:val="single" w:sz="4" w:space="0" w:color="auto"/>
              <w:bottom w:val="single" w:sz="4" w:space="0" w:color="auto"/>
              <w:right w:val="single" w:sz="4" w:space="0" w:color="auto"/>
            </w:tcBorders>
            <w:vAlign w:val="center"/>
          </w:tcPr>
          <w:p w:rsidR="00B54D3D" w:rsidRPr="00644E75" w:rsidRDefault="00B54D3D" w:rsidP="00B54D3D">
            <w:pPr>
              <w:pStyle w:val="TAC"/>
              <w:rPr>
                <w:kern w:val="2"/>
                <w:lang w:eastAsia="zh-CN"/>
              </w:rPr>
            </w:pPr>
            <w:r w:rsidRPr="00644E75">
              <w:rPr>
                <w:rFonts w:hint="eastAsia"/>
                <w:kern w:val="2"/>
                <w:lang w:eastAsia="zh-CN"/>
              </w:rPr>
              <w:t>[</w:t>
            </w:r>
            <w:r w:rsidRPr="00644E75">
              <w:rPr>
                <w:kern w:val="2"/>
                <w:lang w:eastAsia="zh-CN"/>
              </w:rPr>
              <w:t>1</w:t>
            </w:r>
            <w:r w:rsidRPr="00644E75">
              <w:rPr>
                <w:rFonts w:hint="eastAsia"/>
                <w:kern w:val="2"/>
                <w:lang w:eastAsia="zh-CN"/>
              </w:rPr>
              <w:t>]</w:t>
            </w:r>
          </w:p>
        </w:tc>
        <w:tc>
          <w:tcPr>
            <w:tcW w:w="630" w:type="dxa"/>
            <w:tcBorders>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0.5</w:t>
            </w:r>
          </w:p>
        </w:tc>
        <w:tc>
          <w:tcPr>
            <w:tcW w:w="630" w:type="dxa"/>
            <w:tcBorders>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1</w:t>
            </w:r>
          </w:p>
        </w:tc>
        <w:tc>
          <w:tcPr>
            <w:tcW w:w="630" w:type="dxa"/>
            <w:tcBorders>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1.5</w:t>
            </w:r>
          </w:p>
        </w:tc>
        <w:tc>
          <w:tcPr>
            <w:tcW w:w="720" w:type="dxa"/>
            <w:tcBorders>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2</w:t>
            </w:r>
          </w:p>
        </w:tc>
        <w:tc>
          <w:tcPr>
            <w:tcW w:w="720" w:type="dxa"/>
            <w:tcBorders>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2</w:t>
            </w:r>
          </w:p>
        </w:tc>
        <w:tc>
          <w:tcPr>
            <w:tcW w:w="810" w:type="dxa"/>
            <w:tcBorders>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2.5</w:t>
            </w:r>
          </w:p>
        </w:tc>
        <w:tc>
          <w:tcPr>
            <w:tcW w:w="810" w:type="dxa"/>
            <w:tcBorders>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3</w:t>
            </w:r>
          </w:p>
        </w:tc>
        <w:tc>
          <w:tcPr>
            <w:tcW w:w="810" w:type="dxa"/>
            <w:tcBorders>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3.5</w:t>
            </w:r>
          </w:p>
        </w:tc>
      </w:tr>
      <w:tr w:rsidR="00B54D3D" w:rsidRPr="00644E75" w:rsidTr="00213396">
        <w:trPr>
          <w:trHeight w:val="185"/>
        </w:trPr>
        <w:tc>
          <w:tcPr>
            <w:tcW w:w="1100" w:type="dxa"/>
            <w:vMerge/>
            <w:tcBorders>
              <w:left w:val="single" w:sz="4" w:space="0" w:color="auto"/>
              <w:right w:val="single" w:sz="4" w:space="0" w:color="auto"/>
            </w:tcBorders>
            <w:vAlign w:val="center"/>
          </w:tcPr>
          <w:p w:rsidR="00B54D3D" w:rsidRPr="00644E75" w:rsidRDefault="00B54D3D" w:rsidP="00B54D3D">
            <w:pPr>
              <w:pStyle w:val="TAC"/>
              <w:rPr>
                <w:kern w:val="2"/>
                <w:lang w:eastAsia="zh-CN"/>
              </w:rPr>
            </w:pPr>
          </w:p>
        </w:tc>
        <w:tc>
          <w:tcPr>
            <w:tcW w:w="1235" w:type="dxa"/>
            <w:vMerge/>
            <w:tcBorders>
              <w:left w:val="single" w:sz="4" w:space="0" w:color="auto"/>
              <w:right w:val="single" w:sz="4" w:space="0" w:color="auto"/>
            </w:tcBorders>
            <w:vAlign w:val="center"/>
          </w:tcPr>
          <w:p w:rsidR="00B54D3D" w:rsidRPr="00644E75" w:rsidRDefault="00B54D3D" w:rsidP="00B54D3D">
            <w:pPr>
              <w:pStyle w:val="TAC"/>
              <w:rPr>
                <w:kern w:val="2"/>
                <w:lang w:eastAsia="zh-CN"/>
              </w:rPr>
            </w:pPr>
          </w:p>
        </w:tc>
        <w:tc>
          <w:tcPr>
            <w:tcW w:w="1170" w:type="dxa"/>
            <w:tcBorders>
              <w:top w:val="single" w:sz="4" w:space="0" w:color="auto"/>
              <w:left w:val="single" w:sz="4" w:space="0" w:color="auto"/>
              <w:bottom w:val="single" w:sz="4" w:space="0" w:color="auto"/>
              <w:right w:val="single" w:sz="4" w:space="0" w:color="auto"/>
            </w:tcBorders>
            <w:vAlign w:val="center"/>
          </w:tcPr>
          <w:p w:rsidR="00B54D3D" w:rsidRPr="00644E75" w:rsidRDefault="00B54D3D" w:rsidP="00B54D3D">
            <w:pPr>
              <w:pStyle w:val="TAC"/>
              <w:rPr>
                <w:kern w:val="2"/>
                <w:lang w:eastAsia="zh-CN"/>
              </w:rPr>
            </w:pPr>
            <w:ins w:id="13" w:author="Viet Nguyen" w:date="2018-05-13T20:52:00Z">
              <w:r>
                <w:rPr>
                  <w:kern w:val="2"/>
                  <w:lang w:eastAsia="zh-CN"/>
                </w:rPr>
                <w:t>&gt;5 &amp; &lt;= 40</w:t>
              </w:r>
            </w:ins>
          </w:p>
        </w:tc>
        <w:tc>
          <w:tcPr>
            <w:tcW w:w="810" w:type="dxa"/>
            <w:tcBorders>
              <w:left w:val="single" w:sz="4" w:space="0" w:color="auto"/>
              <w:bottom w:val="single" w:sz="4" w:space="0" w:color="auto"/>
              <w:right w:val="single" w:sz="4" w:space="0" w:color="auto"/>
            </w:tcBorders>
            <w:vAlign w:val="center"/>
          </w:tcPr>
          <w:p w:rsidR="00B54D3D" w:rsidRPr="00644E75" w:rsidRDefault="00B54D3D" w:rsidP="00B54D3D">
            <w:pPr>
              <w:pStyle w:val="TAC"/>
              <w:rPr>
                <w:kern w:val="2"/>
                <w:lang w:eastAsia="zh-CN"/>
              </w:rPr>
            </w:pPr>
            <w:r>
              <w:rPr>
                <w:kern w:val="2"/>
                <w:lang w:eastAsia="zh-CN"/>
              </w:rPr>
              <w:t>[0]</w:t>
            </w:r>
          </w:p>
        </w:tc>
        <w:tc>
          <w:tcPr>
            <w:tcW w:w="630" w:type="dxa"/>
            <w:tcBorders>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1.5</w:t>
            </w:r>
          </w:p>
        </w:tc>
        <w:tc>
          <w:tcPr>
            <w:tcW w:w="630" w:type="dxa"/>
            <w:tcBorders>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2</w:t>
            </w:r>
          </w:p>
        </w:tc>
        <w:tc>
          <w:tcPr>
            <w:tcW w:w="630" w:type="dxa"/>
            <w:tcBorders>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2</w:t>
            </w:r>
          </w:p>
        </w:tc>
        <w:tc>
          <w:tcPr>
            <w:tcW w:w="720" w:type="dxa"/>
            <w:tcBorders>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3</w:t>
            </w:r>
          </w:p>
        </w:tc>
        <w:tc>
          <w:tcPr>
            <w:tcW w:w="720" w:type="dxa"/>
            <w:tcBorders>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3</w:t>
            </w:r>
          </w:p>
        </w:tc>
        <w:tc>
          <w:tcPr>
            <w:tcW w:w="810" w:type="dxa"/>
            <w:tcBorders>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4</w:t>
            </w:r>
          </w:p>
        </w:tc>
        <w:tc>
          <w:tcPr>
            <w:tcW w:w="810" w:type="dxa"/>
            <w:tcBorders>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5</w:t>
            </w:r>
          </w:p>
        </w:tc>
        <w:tc>
          <w:tcPr>
            <w:tcW w:w="810" w:type="dxa"/>
            <w:tcBorders>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6</w:t>
            </w:r>
          </w:p>
        </w:tc>
      </w:tr>
      <w:tr w:rsidR="00B54D3D" w:rsidRPr="00644E75" w:rsidTr="00DD7F5A">
        <w:trPr>
          <w:trHeight w:val="185"/>
        </w:trPr>
        <w:tc>
          <w:tcPr>
            <w:tcW w:w="1100" w:type="dxa"/>
            <w:vMerge/>
            <w:tcBorders>
              <w:left w:val="single" w:sz="4" w:space="0" w:color="auto"/>
              <w:bottom w:val="single" w:sz="4" w:space="0" w:color="auto"/>
              <w:right w:val="single" w:sz="4" w:space="0" w:color="auto"/>
            </w:tcBorders>
            <w:vAlign w:val="center"/>
          </w:tcPr>
          <w:p w:rsidR="00B54D3D" w:rsidRPr="00644E75" w:rsidRDefault="00B54D3D" w:rsidP="00B54D3D">
            <w:pPr>
              <w:pStyle w:val="TAC"/>
              <w:rPr>
                <w:kern w:val="2"/>
                <w:lang w:eastAsia="zh-CN"/>
              </w:rPr>
            </w:pPr>
          </w:p>
        </w:tc>
        <w:tc>
          <w:tcPr>
            <w:tcW w:w="1235" w:type="dxa"/>
            <w:vMerge/>
            <w:tcBorders>
              <w:left w:val="single" w:sz="4" w:space="0" w:color="auto"/>
              <w:bottom w:val="single" w:sz="4" w:space="0" w:color="auto"/>
              <w:right w:val="single" w:sz="4" w:space="0" w:color="auto"/>
            </w:tcBorders>
            <w:vAlign w:val="center"/>
          </w:tcPr>
          <w:p w:rsidR="00B54D3D" w:rsidRPr="00644E75" w:rsidRDefault="00B54D3D" w:rsidP="00B54D3D">
            <w:pPr>
              <w:pStyle w:val="TAC"/>
              <w:rPr>
                <w:kern w:val="2"/>
                <w:lang w:eastAsia="zh-CN"/>
              </w:rPr>
            </w:pPr>
          </w:p>
        </w:tc>
        <w:tc>
          <w:tcPr>
            <w:tcW w:w="1170" w:type="dxa"/>
            <w:tcBorders>
              <w:top w:val="single" w:sz="4" w:space="0" w:color="auto"/>
              <w:left w:val="single" w:sz="4" w:space="0" w:color="auto"/>
              <w:bottom w:val="single" w:sz="4" w:space="0" w:color="auto"/>
              <w:right w:val="single" w:sz="4" w:space="0" w:color="auto"/>
            </w:tcBorders>
            <w:vAlign w:val="center"/>
          </w:tcPr>
          <w:p w:rsidR="00B54D3D" w:rsidRPr="00644E75" w:rsidRDefault="00B54D3D" w:rsidP="00B54D3D">
            <w:pPr>
              <w:pStyle w:val="TAC"/>
              <w:rPr>
                <w:kern w:val="2"/>
                <w:lang w:eastAsia="zh-CN"/>
              </w:rPr>
            </w:pPr>
            <w:ins w:id="14" w:author="Viet Nguyen" w:date="2018-05-13T20:52:00Z">
              <w:r w:rsidRPr="00D221A2">
                <w:rPr>
                  <w:rFonts w:hint="eastAsia"/>
                  <w:kern w:val="2"/>
                  <w:lang w:eastAsia="zh-CN"/>
                </w:rPr>
                <w:t>&gt;</w:t>
              </w:r>
              <w:r>
                <w:rPr>
                  <w:rFonts w:hint="eastAsia"/>
                  <w:kern w:val="2"/>
                  <w:lang w:eastAsia="zh-CN"/>
                </w:rPr>
                <w:t xml:space="preserve"> </w:t>
              </w:r>
              <w:r>
                <w:rPr>
                  <w:kern w:val="2"/>
                  <w:lang w:eastAsia="zh-CN"/>
                </w:rPr>
                <w:t>40</w:t>
              </w:r>
            </w:ins>
          </w:p>
        </w:tc>
        <w:tc>
          <w:tcPr>
            <w:tcW w:w="810" w:type="dxa"/>
            <w:tcBorders>
              <w:left w:val="single" w:sz="4" w:space="0" w:color="auto"/>
              <w:bottom w:val="single" w:sz="4" w:space="0" w:color="auto"/>
              <w:right w:val="single" w:sz="4" w:space="0" w:color="auto"/>
            </w:tcBorders>
            <w:vAlign w:val="center"/>
          </w:tcPr>
          <w:p w:rsidR="00B54D3D" w:rsidRPr="00644E75" w:rsidRDefault="00B54D3D" w:rsidP="00B54D3D">
            <w:pPr>
              <w:pStyle w:val="TAC"/>
              <w:rPr>
                <w:kern w:val="2"/>
                <w:lang w:eastAsia="zh-CN"/>
              </w:rPr>
            </w:pPr>
            <w:r>
              <w:rPr>
                <w:kern w:val="2"/>
                <w:lang w:eastAsia="zh-CN"/>
              </w:rPr>
              <w:t>[1]</w:t>
            </w:r>
          </w:p>
        </w:tc>
        <w:tc>
          <w:tcPr>
            <w:tcW w:w="630" w:type="dxa"/>
            <w:tcBorders>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0.5</w:t>
            </w:r>
          </w:p>
        </w:tc>
        <w:tc>
          <w:tcPr>
            <w:tcW w:w="630" w:type="dxa"/>
            <w:tcBorders>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1.5</w:t>
            </w:r>
          </w:p>
        </w:tc>
        <w:tc>
          <w:tcPr>
            <w:tcW w:w="630" w:type="dxa"/>
            <w:tcBorders>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2</w:t>
            </w:r>
          </w:p>
        </w:tc>
        <w:tc>
          <w:tcPr>
            <w:tcW w:w="720" w:type="dxa"/>
            <w:tcBorders>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2</w:t>
            </w:r>
          </w:p>
        </w:tc>
        <w:tc>
          <w:tcPr>
            <w:tcW w:w="720" w:type="dxa"/>
            <w:tcBorders>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2.5</w:t>
            </w:r>
          </w:p>
        </w:tc>
        <w:tc>
          <w:tcPr>
            <w:tcW w:w="810" w:type="dxa"/>
            <w:tcBorders>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3.5</w:t>
            </w:r>
          </w:p>
        </w:tc>
        <w:tc>
          <w:tcPr>
            <w:tcW w:w="810" w:type="dxa"/>
            <w:tcBorders>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4.5</w:t>
            </w:r>
          </w:p>
        </w:tc>
        <w:tc>
          <w:tcPr>
            <w:tcW w:w="810" w:type="dxa"/>
            <w:tcBorders>
              <w:left w:val="single" w:sz="4" w:space="0" w:color="auto"/>
              <w:bottom w:val="single" w:sz="4" w:space="0" w:color="auto"/>
              <w:right w:val="single" w:sz="4" w:space="0" w:color="auto"/>
            </w:tcBorders>
            <w:vAlign w:val="bottom"/>
          </w:tcPr>
          <w:p w:rsidR="00B54D3D" w:rsidRDefault="00B54D3D" w:rsidP="00B54D3D">
            <w:pPr>
              <w:jc w:val="right"/>
              <w:rPr>
                <w:rFonts w:ascii="Calibri" w:hAnsi="Calibri"/>
                <w:color w:val="000000"/>
              </w:rPr>
            </w:pPr>
            <w:r>
              <w:rPr>
                <w:rFonts w:ascii="Calibri" w:hAnsi="Calibri"/>
                <w:color w:val="000000"/>
              </w:rPr>
              <w:t>5.5</w:t>
            </w:r>
          </w:p>
        </w:tc>
      </w:tr>
      <w:tr w:rsidR="00B54D3D" w:rsidRPr="00644E75" w:rsidTr="00CE76FD">
        <w:trPr>
          <w:trHeight w:val="603"/>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rsidR="00B54D3D" w:rsidRPr="00644E75" w:rsidRDefault="00B54D3D" w:rsidP="00B54D3D">
            <w:pPr>
              <w:pStyle w:val="TAC"/>
              <w:rPr>
                <w:kern w:val="2"/>
                <w:lang w:eastAsia="ko-KR"/>
              </w:rPr>
            </w:pPr>
            <w:r w:rsidRPr="00644E75">
              <w:rPr>
                <w:kern w:val="2"/>
                <w:lang w:eastAsia="zh-CN"/>
              </w:rPr>
              <w:t>Non-Adjacent</w:t>
            </w:r>
          </w:p>
        </w:tc>
        <w:tc>
          <w:tcPr>
            <w:tcW w:w="1235" w:type="dxa"/>
            <w:tcBorders>
              <w:top w:val="single" w:sz="4" w:space="0" w:color="auto"/>
              <w:left w:val="single" w:sz="4" w:space="0" w:color="auto"/>
              <w:bottom w:val="single" w:sz="4" w:space="0" w:color="auto"/>
              <w:right w:val="single" w:sz="4" w:space="0" w:color="auto"/>
            </w:tcBorders>
            <w:vAlign w:val="center"/>
            <w:hideMark/>
          </w:tcPr>
          <w:p w:rsidR="00B54D3D" w:rsidRPr="00644E75" w:rsidRDefault="00B54D3D" w:rsidP="00B54D3D">
            <w:pPr>
              <w:pStyle w:val="TAC"/>
              <w:rPr>
                <w:kern w:val="2"/>
                <w:lang w:eastAsia="zh-CN"/>
              </w:rPr>
            </w:pPr>
            <w:r w:rsidRPr="00644E75">
              <w:rPr>
                <w:kern w:val="2"/>
                <w:lang w:eastAsia="zh-CN"/>
              </w:rPr>
              <w:t>5860</w:t>
            </w:r>
          </w:p>
        </w:tc>
        <w:tc>
          <w:tcPr>
            <w:tcW w:w="1170" w:type="dxa"/>
            <w:tcBorders>
              <w:top w:val="single" w:sz="4" w:space="0" w:color="auto"/>
              <w:left w:val="single" w:sz="4" w:space="0" w:color="auto"/>
              <w:bottom w:val="single" w:sz="4" w:space="0" w:color="auto"/>
              <w:right w:val="single" w:sz="4" w:space="0" w:color="auto"/>
            </w:tcBorders>
            <w:vAlign w:val="center"/>
            <w:hideMark/>
          </w:tcPr>
          <w:p w:rsidR="00B54D3D" w:rsidRPr="00644E75" w:rsidRDefault="00B54D3D" w:rsidP="00B54D3D">
            <w:pPr>
              <w:pStyle w:val="TAC"/>
              <w:rPr>
                <w:kern w:val="2"/>
                <w:lang w:eastAsia="ko-KR"/>
              </w:rPr>
            </w:pPr>
            <w:r w:rsidRPr="00644E75">
              <w:rPr>
                <w:kern w:val="2"/>
                <w:lang w:eastAsia="zh-CN"/>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B54D3D" w:rsidRPr="00644E75" w:rsidRDefault="00B54D3D" w:rsidP="00B54D3D">
            <w:pPr>
              <w:pStyle w:val="TAC"/>
              <w:rPr>
                <w:kern w:val="2"/>
                <w:lang w:eastAsia="zh-CN"/>
              </w:rPr>
            </w:pPr>
            <w:r w:rsidRPr="00644E75">
              <w:rPr>
                <w:rFonts w:hint="eastAsia"/>
                <w:kern w:val="2"/>
                <w:lang w:eastAsia="zh-CN"/>
              </w:rPr>
              <w:t>[</w:t>
            </w:r>
            <w:r w:rsidRPr="00644E75">
              <w:rPr>
                <w:kern w:val="2"/>
                <w:lang w:eastAsia="zh-CN"/>
              </w:rPr>
              <w:t>12.5</w:t>
            </w:r>
            <w:r w:rsidRPr="00644E75">
              <w:rPr>
                <w:rFonts w:hint="eastAsia"/>
                <w:kern w:val="2"/>
                <w:lang w:eastAsia="zh-CN"/>
              </w:rPr>
              <w:t>]</w:t>
            </w:r>
          </w:p>
        </w:tc>
        <w:tc>
          <w:tcPr>
            <w:tcW w:w="630" w:type="dxa"/>
            <w:tcBorders>
              <w:top w:val="single" w:sz="4" w:space="0" w:color="auto"/>
              <w:left w:val="single" w:sz="4" w:space="0" w:color="auto"/>
              <w:bottom w:val="single" w:sz="4" w:space="0" w:color="auto"/>
              <w:right w:val="single" w:sz="4" w:space="0" w:color="auto"/>
            </w:tcBorders>
          </w:tcPr>
          <w:p w:rsidR="00B54D3D" w:rsidRPr="00644E75" w:rsidRDefault="00B54D3D" w:rsidP="00B54D3D">
            <w:pPr>
              <w:pStyle w:val="TAC"/>
              <w:rPr>
                <w:kern w:val="2"/>
                <w:lang w:eastAsia="zh-CN"/>
              </w:rPr>
            </w:pPr>
            <w:r>
              <w:rPr>
                <w:kern w:val="2"/>
                <w:lang w:eastAsia="zh-CN"/>
              </w:rPr>
              <w:t>N/A</w:t>
            </w:r>
          </w:p>
        </w:tc>
        <w:tc>
          <w:tcPr>
            <w:tcW w:w="630" w:type="dxa"/>
            <w:tcBorders>
              <w:top w:val="single" w:sz="4" w:space="0" w:color="auto"/>
              <w:left w:val="single" w:sz="4" w:space="0" w:color="auto"/>
              <w:bottom w:val="single" w:sz="4" w:space="0" w:color="auto"/>
              <w:right w:val="single" w:sz="4" w:space="0" w:color="auto"/>
            </w:tcBorders>
          </w:tcPr>
          <w:p w:rsidR="00B54D3D" w:rsidRPr="00644E75" w:rsidRDefault="00B54D3D" w:rsidP="00B54D3D">
            <w:pPr>
              <w:pStyle w:val="TAC"/>
              <w:rPr>
                <w:kern w:val="2"/>
                <w:lang w:eastAsia="zh-CN"/>
              </w:rPr>
            </w:pPr>
            <w:r>
              <w:rPr>
                <w:kern w:val="2"/>
                <w:lang w:eastAsia="zh-CN"/>
              </w:rPr>
              <w:t>N/A</w:t>
            </w:r>
          </w:p>
        </w:tc>
        <w:tc>
          <w:tcPr>
            <w:tcW w:w="630" w:type="dxa"/>
            <w:tcBorders>
              <w:top w:val="single" w:sz="4" w:space="0" w:color="auto"/>
              <w:left w:val="single" w:sz="4" w:space="0" w:color="auto"/>
              <w:bottom w:val="single" w:sz="4" w:space="0" w:color="auto"/>
              <w:right w:val="single" w:sz="4" w:space="0" w:color="auto"/>
            </w:tcBorders>
          </w:tcPr>
          <w:p w:rsidR="00B54D3D" w:rsidRPr="00644E75" w:rsidRDefault="00B54D3D" w:rsidP="00B54D3D">
            <w:pPr>
              <w:pStyle w:val="TAC"/>
              <w:rPr>
                <w:kern w:val="2"/>
                <w:lang w:eastAsia="zh-CN"/>
              </w:rPr>
            </w:pPr>
            <w:r>
              <w:rPr>
                <w:kern w:val="2"/>
                <w:lang w:eastAsia="zh-CN"/>
              </w:rPr>
              <w:t>N/A</w:t>
            </w:r>
          </w:p>
        </w:tc>
        <w:tc>
          <w:tcPr>
            <w:tcW w:w="720" w:type="dxa"/>
            <w:tcBorders>
              <w:top w:val="single" w:sz="4" w:space="0" w:color="auto"/>
              <w:left w:val="single" w:sz="4" w:space="0" w:color="auto"/>
              <w:bottom w:val="single" w:sz="4" w:space="0" w:color="auto"/>
              <w:right w:val="single" w:sz="4" w:space="0" w:color="auto"/>
            </w:tcBorders>
          </w:tcPr>
          <w:p w:rsidR="00B54D3D" w:rsidRPr="00644E75" w:rsidRDefault="00B54D3D" w:rsidP="00B54D3D">
            <w:pPr>
              <w:pStyle w:val="TAC"/>
              <w:rPr>
                <w:kern w:val="2"/>
                <w:lang w:eastAsia="zh-CN"/>
              </w:rPr>
            </w:pPr>
            <w:r>
              <w:rPr>
                <w:kern w:val="2"/>
                <w:lang w:eastAsia="zh-CN"/>
              </w:rPr>
              <w:t>N/A</w:t>
            </w:r>
          </w:p>
        </w:tc>
        <w:tc>
          <w:tcPr>
            <w:tcW w:w="720" w:type="dxa"/>
            <w:tcBorders>
              <w:top w:val="single" w:sz="4" w:space="0" w:color="auto"/>
              <w:left w:val="single" w:sz="4" w:space="0" w:color="auto"/>
              <w:bottom w:val="single" w:sz="4" w:space="0" w:color="auto"/>
              <w:right w:val="single" w:sz="4" w:space="0" w:color="auto"/>
            </w:tcBorders>
          </w:tcPr>
          <w:p w:rsidR="00B54D3D" w:rsidRPr="00644E75" w:rsidRDefault="00B54D3D" w:rsidP="00B54D3D">
            <w:pPr>
              <w:pStyle w:val="TAC"/>
              <w:rPr>
                <w:kern w:val="2"/>
                <w:lang w:eastAsia="zh-CN"/>
              </w:rPr>
            </w:pPr>
            <w:r>
              <w:rPr>
                <w:kern w:val="2"/>
                <w:lang w:eastAsia="zh-CN"/>
              </w:rPr>
              <w:t>N/A</w:t>
            </w:r>
          </w:p>
        </w:tc>
        <w:tc>
          <w:tcPr>
            <w:tcW w:w="810" w:type="dxa"/>
            <w:tcBorders>
              <w:top w:val="single" w:sz="4" w:space="0" w:color="auto"/>
              <w:left w:val="single" w:sz="4" w:space="0" w:color="auto"/>
              <w:bottom w:val="single" w:sz="4" w:space="0" w:color="auto"/>
              <w:right w:val="single" w:sz="4" w:space="0" w:color="auto"/>
            </w:tcBorders>
          </w:tcPr>
          <w:p w:rsidR="00B54D3D" w:rsidRPr="00644E75" w:rsidRDefault="00B54D3D" w:rsidP="00B54D3D">
            <w:pPr>
              <w:pStyle w:val="TAC"/>
              <w:rPr>
                <w:kern w:val="2"/>
                <w:lang w:eastAsia="zh-CN"/>
              </w:rPr>
            </w:pPr>
            <w:r>
              <w:rPr>
                <w:kern w:val="2"/>
                <w:lang w:eastAsia="zh-CN"/>
              </w:rPr>
              <w:t>N/A</w:t>
            </w:r>
          </w:p>
        </w:tc>
        <w:tc>
          <w:tcPr>
            <w:tcW w:w="810" w:type="dxa"/>
            <w:tcBorders>
              <w:top w:val="single" w:sz="4" w:space="0" w:color="auto"/>
              <w:left w:val="single" w:sz="4" w:space="0" w:color="auto"/>
              <w:bottom w:val="single" w:sz="4" w:space="0" w:color="auto"/>
              <w:right w:val="single" w:sz="4" w:space="0" w:color="auto"/>
            </w:tcBorders>
          </w:tcPr>
          <w:p w:rsidR="00B54D3D" w:rsidRPr="00644E75" w:rsidRDefault="00B54D3D" w:rsidP="00B54D3D">
            <w:pPr>
              <w:pStyle w:val="TAC"/>
              <w:rPr>
                <w:kern w:val="2"/>
                <w:lang w:eastAsia="zh-CN"/>
              </w:rPr>
            </w:pPr>
            <w:r>
              <w:rPr>
                <w:kern w:val="2"/>
                <w:lang w:eastAsia="zh-CN"/>
              </w:rPr>
              <w:t>N/A</w:t>
            </w:r>
          </w:p>
        </w:tc>
        <w:tc>
          <w:tcPr>
            <w:tcW w:w="810" w:type="dxa"/>
            <w:tcBorders>
              <w:top w:val="single" w:sz="4" w:space="0" w:color="auto"/>
              <w:left w:val="single" w:sz="4" w:space="0" w:color="auto"/>
              <w:bottom w:val="single" w:sz="4" w:space="0" w:color="auto"/>
              <w:right w:val="single" w:sz="4" w:space="0" w:color="auto"/>
            </w:tcBorders>
          </w:tcPr>
          <w:p w:rsidR="00B54D3D" w:rsidRPr="00644E75" w:rsidRDefault="00B54D3D" w:rsidP="00B54D3D">
            <w:pPr>
              <w:pStyle w:val="TAC"/>
              <w:rPr>
                <w:kern w:val="2"/>
                <w:lang w:eastAsia="zh-CN"/>
              </w:rPr>
            </w:pPr>
            <w:r>
              <w:rPr>
                <w:kern w:val="2"/>
                <w:lang w:eastAsia="zh-CN"/>
              </w:rPr>
              <w:t>N/A</w:t>
            </w:r>
          </w:p>
        </w:tc>
      </w:tr>
      <w:tr w:rsidR="00B54D3D" w:rsidRPr="00644E75" w:rsidTr="00CE76FD">
        <w:trPr>
          <w:trHeight w:val="603"/>
        </w:trPr>
        <w:tc>
          <w:tcPr>
            <w:tcW w:w="1100" w:type="dxa"/>
            <w:vMerge/>
            <w:tcBorders>
              <w:top w:val="single" w:sz="4" w:space="0" w:color="auto"/>
              <w:left w:val="single" w:sz="4" w:space="0" w:color="auto"/>
              <w:bottom w:val="single" w:sz="4" w:space="0" w:color="auto"/>
              <w:right w:val="single" w:sz="4" w:space="0" w:color="auto"/>
            </w:tcBorders>
            <w:vAlign w:val="center"/>
            <w:hideMark/>
          </w:tcPr>
          <w:p w:rsidR="00B54D3D" w:rsidRPr="00644E75" w:rsidRDefault="00B54D3D" w:rsidP="00B54D3D">
            <w:pPr>
              <w:pStyle w:val="TAC"/>
              <w:rPr>
                <w:kern w:val="2"/>
                <w:lang w:eastAsia="ko-KR"/>
              </w:rPr>
            </w:pPr>
          </w:p>
        </w:tc>
        <w:tc>
          <w:tcPr>
            <w:tcW w:w="1235" w:type="dxa"/>
            <w:vMerge w:val="restart"/>
            <w:tcBorders>
              <w:top w:val="single" w:sz="4" w:space="0" w:color="auto"/>
              <w:left w:val="single" w:sz="4" w:space="0" w:color="auto"/>
              <w:bottom w:val="single" w:sz="4" w:space="0" w:color="auto"/>
              <w:right w:val="single" w:sz="4" w:space="0" w:color="auto"/>
            </w:tcBorders>
            <w:vAlign w:val="center"/>
            <w:hideMark/>
          </w:tcPr>
          <w:p w:rsidR="00B54D3D" w:rsidRPr="00644E75" w:rsidRDefault="00B54D3D" w:rsidP="00B54D3D">
            <w:pPr>
              <w:pStyle w:val="TAC"/>
              <w:rPr>
                <w:kern w:val="2"/>
                <w:lang w:eastAsia="zh-CN"/>
              </w:rPr>
            </w:pPr>
            <w:r w:rsidRPr="00644E75">
              <w:rPr>
                <w:kern w:val="2"/>
                <w:lang w:eastAsia="zh-CN"/>
              </w:rPr>
              <w:t>5910, 5920</w:t>
            </w:r>
          </w:p>
        </w:tc>
        <w:tc>
          <w:tcPr>
            <w:tcW w:w="1170" w:type="dxa"/>
            <w:tcBorders>
              <w:top w:val="single" w:sz="4" w:space="0" w:color="auto"/>
              <w:left w:val="single" w:sz="4" w:space="0" w:color="auto"/>
              <w:bottom w:val="single" w:sz="4" w:space="0" w:color="auto"/>
              <w:right w:val="single" w:sz="4" w:space="0" w:color="auto"/>
            </w:tcBorders>
            <w:vAlign w:val="center"/>
            <w:hideMark/>
          </w:tcPr>
          <w:p w:rsidR="00B54D3D" w:rsidRPr="00644E75" w:rsidRDefault="00B54D3D" w:rsidP="00B54D3D">
            <w:pPr>
              <w:pStyle w:val="TAC"/>
              <w:rPr>
                <w:kern w:val="2"/>
                <w:lang w:eastAsia="ko-KR"/>
              </w:rPr>
            </w:pPr>
            <w:r w:rsidRPr="00644E75">
              <w:rPr>
                <w:rFonts w:hint="eastAsia"/>
                <w:kern w:val="2"/>
                <w:lang w:eastAsia="zh-CN"/>
              </w:rPr>
              <w:t>[</w:t>
            </w:r>
            <w:r w:rsidRPr="00644E75">
              <w:rPr>
                <w:kern w:val="2"/>
                <w:lang w:eastAsia="zh-CN"/>
              </w:rPr>
              <w:t>&lt;10</w:t>
            </w:r>
            <w:r w:rsidRPr="00644E75">
              <w:rPr>
                <w:rFonts w:hint="eastAsia"/>
                <w:kern w:val="2"/>
                <w:lang w:eastAsia="zh-CN"/>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B54D3D" w:rsidRPr="00644E75" w:rsidRDefault="00B54D3D" w:rsidP="00B54D3D">
            <w:pPr>
              <w:pStyle w:val="TAC"/>
              <w:rPr>
                <w:kern w:val="2"/>
                <w:lang w:eastAsia="zh-CN"/>
              </w:rPr>
            </w:pPr>
            <w:r w:rsidRPr="00644E75">
              <w:rPr>
                <w:rFonts w:hint="eastAsia"/>
                <w:kern w:val="2"/>
                <w:lang w:eastAsia="zh-CN"/>
              </w:rPr>
              <w:t>[</w:t>
            </w:r>
            <w:r w:rsidRPr="00644E75">
              <w:rPr>
                <w:kern w:val="2"/>
                <w:lang w:eastAsia="zh-CN"/>
              </w:rPr>
              <w:t>5.5</w:t>
            </w:r>
            <w:r w:rsidRPr="00644E75">
              <w:rPr>
                <w:rFonts w:hint="eastAsia"/>
                <w:kern w:val="2"/>
                <w:lang w:eastAsia="zh-CN"/>
              </w:rPr>
              <w:t>]</w:t>
            </w:r>
          </w:p>
        </w:tc>
        <w:tc>
          <w:tcPr>
            <w:tcW w:w="630" w:type="dxa"/>
            <w:tcBorders>
              <w:top w:val="single" w:sz="4" w:space="0" w:color="auto"/>
              <w:left w:val="single" w:sz="4" w:space="0" w:color="auto"/>
              <w:bottom w:val="single" w:sz="4" w:space="0" w:color="auto"/>
              <w:right w:val="single" w:sz="4" w:space="0" w:color="auto"/>
            </w:tcBorders>
          </w:tcPr>
          <w:p w:rsidR="00B54D3D" w:rsidRPr="00644E75" w:rsidRDefault="00B54D3D" w:rsidP="00B54D3D">
            <w:pPr>
              <w:pStyle w:val="TAC"/>
              <w:rPr>
                <w:kern w:val="2"/>
                <w:lang w:eastAsia="zh-CN"/>
              </w:rPr>
            </w:pPr>
            <w:r>
              <w:rPr>
                <w:kern w:val="2"/>
                <w:lang w:eastAsia="zh-CN"/>
              </w:rPr>
              <w:t>N/A</w:t>
            </w:r>
          </w:p>
        </w:tc>
        <w:tc>
          <w:tcPr>
            <w:tcW w:w="630" w:type="dxa"/>
            <w:tcBorders>
              <w:top w:val="single" w:sz="4" w:space="0" w:color="auto"/>
              <w:left w:val="single" w:sz="4" w:space="0" w:color="auto"/>
              <w:bottom w:val="single" w:sz="4" w:space="0" w:color="auto"/>
              <w:right w:val="single" w:sz="4" w:space="0" w:color="auto"/>
            </w:tcBorders>
          </w:tcPr>
          <w:p w:rsidR="00B54D3D" w:rsidRPr="00644E75" w:rsidRDefault="00B54D3D" w:rsidP="00B54D3D">
            <w:pPr>
              <w:pStyle w:val="TAC"/>
              <w:rPr>
                <w:kern w:val="2"/>
                <w:lang w:eastAsia="zh-CN"/>
              </w:rPr>
            </w:pPr>
            <w:r>
              <w:rPr>
                <w:kern w:val="2"/>
                <w:lang w:eastAsia="zh-CN"/>
              </w:rPr>
              <w:t>N/A</w:t>
            </w:r>
          </w:p>
        </w:tc>
        <w:tc>
          <w:tcPr>
            <w:tcW w:w="630" w:type="dxa"/>
            <w:tcBorders>
              <w:top w:val="single" w:sz="4" w:space="0" w:color="auto"/>
              <w:left w:val="single" w:sz="4" w:space="0" w:color="auto"/>
              <w:bottom w:val="single" w:sz="4" w:space="0" w:color="auto"/>
              <w:right w:val="single" w:sz="4" w:space="0" w:color="auto"/>
            </w:tcBorders>
          </w:tcPr>
          <w:p w:rsidR="00B54D3D" w:rsidRPr="00644E75" w:rsidRDefault="00B54D3D" w:rsidP="00B54D3D">
            <w:pPr>
              <w:pStyle w:val="TAC"/>
              <w:rPr>
                <w:kern w:val="2"/>
                <w:lang w:eastAsia="zh-CN"/>
              </w:rPr>
            </w:pPr>
            <w:r>
              <w:rPr>
                <w:kern w:val="2"/>
                <w:lang w:eastAsia="zh-CN"/>
              </w:rPr>
              <w:t>N/A</w:t>
            </w:r>
          </w:p>
        </w:tc>
        <w:tc>
          <w:tcPr>
            <w:tcW w:w="720" w:type="dxa"/>
            <w:tcBorders>
              <w:top w:val="single" w:sz="4" w:space="0" w:color="auto"/>
              <w:left w:val="single" w:sz="4" w:space="0" w:color="auto"/>
              <w:bottom w:val="single" w:sz="4" w:space="0" w:color="auto"/>
              <w:right w:val="single" w:sz="4" w:space="0" w:color="auto"/>
            </w:tcBorders>
          </w:tcPr>
          <w:p w:rsidR="00B54D3D" w:rsidRPr="00644E75" w:rsidRDefault="00B54D3D" w:rsidP="00B54D3D">
            <w:pPr>
              <w:pStyle w:val="TAC"/>
              <w:rPr>
                <w:kern w:val="2"/>
                <w:lang w:eastAsia="zh-CN"/>
              </w:rPr>
            </w:pPr>
            <w:r>
              <w:rPr>
                <w:kern w:val="2"/>
                <w:lang w:eastAsia="zh-CN"/>
              </w:rPr>
              <w:t>N/A</w:t>
            </w:r>
          </w:p>
        </w:tc>
        <w:tc>
          <w:tcPr>
            <w:tcW w:w="720" w:type="dxa"/>
            <w:tcBorders>
              <w:top w:val="single" w:sz="4" w:space="0" w:color="auto"/>
              <w:left w:val="single" w:sz="4" w:space="0" w:color="auto"/>
              <w:bottom w:val="single" w:sz="4" w:space="0" w:color="auto"/>
              <w:right w:val="single" w:sz="4" w:space="0" w:color="auto"/>
            </w:tcBorders>
          </w:tcPr>
          <w:p w:rsidR="00B54D3D" w:rsidRPr="00644E75" w:rsidRDefault="00B54D3D" w:rsidP="00B54D3D">
            <w:pPr>
              <w:pStyle w:val="TAC"/>
              <w:rPr>
                <w:kern w:val="2"/>
                <w:lang w:eastAsia="zh-CN"/>
              </w:rPr>
            </w:pPr>
            <w:r>
              <w:rPr>
                <w:kern w:val="2"/>
                <w:lang w:eastAsia="zh-CN"/>
              </w:rPr>
              <w:t>N/A</w:t>
            </w:r>
          </w:p>
        </w:tc>
        <w:tc>
          <w:tcPr>
            <w:tcW w:w="810" w:type="dxa"/>
            <w:tcBorders>
              <w:top w:val="single" w:sz="4" w:space="0" w:color="auto"/>
              <w:left w:val="single" w:sz="4" w:space="0" w:color="auto"/>
              <w:bottom w:val="single" w:sz="4" w:space="0" w:color="auto"/>
              <w:right w:val="single" w:sz="4" w:space="0" w:color="auto"/>
            </w:tcBorders>
          </w:tcPr>
          <w:p w:rsidR="00B54D3D" w:rsidRPr="00644E75" w:rsidRDefault="00B54D3D" w:rsidP="00B54D3D">
            <w:pPr>
              <w:pStyle w:val="TAC"/>
              <w:rPr>
                <w:kern w:val="2"/>
                <w:lang w:eastAsia="zh-CN"/>
              </w:rPr>
            </w:pPr>
            <w:r>
              <w:rPr>
                <w:kern w:val="2"/>
                <w:lang w:eastAsia="zh-CN"/>
              </w:rPr>
              <w:t>N/A</w:t>
            </w:r>
          </w:p>
        </w:tc>
        <w:tc>
          <w:tcPr>
            <w:tcW w:w="810" w:type="dxa"/>
            <w:tcBorders>
              <w:top w:val="single" w:sz="4" w:space="0" w:color="auto"/>
              <w:left w:val="single" w:sz="4" w:space="0" w:color="auto"/>
              <w:bottom w:val="single" w:sz="4" w:space="0" w:color="auto"/>
              <w:right w:val="single" w:sz="4" w:space="0" w:color="auto"/>
            </w:tcBorders>
          </w:tcPr>
          <w:p w:rsidR="00B54D3D" w:rsidRPr="00644E75" w:rsidRDefault="00B54D3D" w:rsidP="00B54D3D">
            <w:pPr>
              <w:pStyle w:val="TAC"/>
              <w:rPr>
                <w:kern w:val="2"/>
                <w:lang w:eastAsia="zh-CN"/>
              </w:rPr>
            </w:pPr>
            <w:r>
              <w:rPr>
                <w:kern w:val="2"/>
                <w:lang w:eastAsia="zh-CN"/>
              </w:rPr>
              <w:t>N/A</w:t>
            </w:r>
          </w:p>
        </w:tc>
        <w:tc>
          <w:tcPr>
            <w:tcW w:w="810" w:type="dxa"/>
            <w:tcBorders>
              <w:top w:val="single" w:sz="4" w:space="0" w:color="auto"/>
              <w:left w:val="single" w:sz="4" w:space="0" w:color="auto"/>
              <w:bottom w:val="single" w:sz="4" w:space="0" w:color="auto"/>
              <w:right w:val="single" w:sz="4" w:space="0" w:color="auto"/>
            </w:tcBorders>
          </w:tcPr>
          <w:p w:rsidR="00B54D3D" w:rsidRPr="00644E75" w:rsidRDefault="00B54D3D" w:rsidP="00B54D3D">
            <w:pPr>
              <w:pStyle w:val="TAC"/>
              <w:rPr>
                <w:kern w:val="2"/>
                <w:lang w:eastAsia="zh-CN"/>
              </w:rPr>
            </w:pPr>
            <w:r>
              <w:rPr>
                <w:kern w:val="2"/>
                <w:lang w:eastAsia="zh-CN"/>
              </w:rPr>
              <w:t>N/A</w:t>
            </w:r>
          </w:p>
        </w:tc>
      </w:tr>
      <w:tr w:rsidR="00B54D3D" w:rsidRPr="00644E75" w:rsidTr="00CE76FD">
        <w:trPr>
          <w:trHeight w:val="603"/>
        </w:trPr>
        <w:tc>
          <w:tcPr>
            <w:tcW w:w="1100" w:type="dxa"/>
            <w:vMerge/>
            <w:tcBorders>
              <w:top w:val="single" w:sz="4" w:space="0" w:color="auto"/>
              <w:left w:val="single" w:sz="4" w:space="0" w:color="auto"/>
              <w:bottom w:val="single" w:sz="4" w:space="0" w:color="auto"/>
              <w:right w:val="single" w:sz="4" w:space="0" w:color="auto"/>
            </w:tcBorders>
            <w:vAlign w:val="center"/>
            <w:hideMark/>
          </w:tcPr>
          <w:p w:rsidR="00B54D3D" w:rsidRPr="00644E75" w:rsidRDefault="00B54D3D" w:rsidP="00B54D3D">
            <w:pPr>
              <w:pStyle w:val="TAC"/>
              <w:rPr>
                <w:kern w:val="2"/>
                <w:lang w:eastAsia="ko-KR"/>
              </w:rPr>
            </w:pP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54D3D" w:rsidRPr="00644E75" w:rsidRDefault="00B54D3D" w:rsidP="00B54D3D">
            <w:pPr>
              <w:pStyle w:val="TAC"/>
              <w:rPr>
                <w:kern w:val="2"/>
                <w:lang w:eastAsia="zh-CN"/>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B54D3D" w:rsidRPr="00644E75" w:rsidRDefault="00B54D3D" w:rsidP="00B54D3D">
            <w:pPr>
              <w:pStyle w:val="TAC"/>
              <w:rPr>
                <w:kern w:val="2"/>
                <w:lang w:eastAsia="zh-CN"/>
              </w:rPr>
            </w:pPr>
            <w:r w:rsidRPr="00644E75">
              <w:rPr>
                <w:rFonts w:hint="eastAsia"/>
                <w:kern w:val="2"/>
                <w:lang w:eastAsia="zh-CN"/>
              </w:rPr>
              <w:t>[</w:t>
            </w:r>
            <w:r w:rsidRPr="00644E75">
              <w:rPr>
                <w:kern w:val="2"/>
                <w:lang w:eastAsia="zh-CN"/>
              </w:rPr>
              <w:t>&lt;20 &amp; &gt;10</w:t>
            </w:r>
            <w:r w:rsidRPr="00644E75">
              <w:rPr>
                <w:rFonts w:hint="eastAsia"/>
                <w:kern w:val="2"/>
                <w:lang w:eastAsia="zh-CN"/>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B54D3D" w:rsidRPr="00644E75" w:rsidRDefault="00B54D3D" w:rsidP="00B54D3D">
            <w:pPr>
              <w:pStyle w:val="TAC"/>
              <w:rPr>
                <w:kern w:val="2"/>
                <w:lang w:eastAsia="zh-CN"/>
              </w:rPr>
            </w:pPr>
            <w:r w:rsidRPr="00644E75">
              <w:rPr>
                <w:rFonts w:hint="eastAsia"/>
                <w:kern w:val="2"/>
                <w:lang w:eastAsia="zh-CN"/>
              </w:rPr>
              <w:t>[</w:t>
            </w:r>
            <w:r w:rsidRPr="00644E75">
              <w:rPr>
                <w:kern w:val="2"/>
                <w:lang w:eastAsia="zh-CN"/>
              </w:rPr>
              <w:t>3</w:t>
            </w:r>
            <w:r w:rsidRPr="00644E75">
              <w:rPr>
                <w:rFonts w:hint="eastAsia"/>
                <w:kern w:val="2"/>
                <w:lang w:eastAsia="zh-CN"/>
              </w:rPr>
              <w:t>]</w:t>
            </w:r>
          </w:p>
        </w:tc>
        <w:tc>
          <w:tcPr>
            <w:tcW w:w="630" w:type="dxa"/>
            <w:tcBorders>
              <w:top w:val="single" w:sz="4" w:space="0" w:color="auto"/>
              <w:left w:val="single" w:sz="4" w:space="0" w:color="auto"/>
              <w:bottom w:val="single" w:sz="4" w:space="0" w:color="auto"/>
              <w:right w:val="single" w:sz="4" w:space="0" w:color="auto"/>
            </w:tcBorders>
          </w:tcPr>
          <w:p w:rsidR="00B54D3D" w:rsidRPr="00644E75" w:rsidRDefault="00B54D3D" w:rsidP="00B54D3D">
            <w:pPr>
              <w:pStyle w:val="TAC"/>
              <w:rPr>
                <w:kern w:val="2"/>
                <w:lang w:eastAsia="zh-CN"/>
              </w:rPr>
            </w:pPr>
            <w:r>
              <w:rPr>
                <w:kern w:val="2"/>
                <w:lang w:eastAsia="zh-CN"/>
              </w:rPr>
              <w:t>N/A</w:t>
            </w:r>
          </w:p>
        </w:tc>
        <w:tc>
          <w:tcPr>
            <w:tcW w:w="630" w:type="dxa"/>
            <w:tcBorders>
              <w:top w:val="single" w:sz="4" w:space="0" w:color="auto"/>
              <w:left w:val="single" w:sz="4" w:space="0" w:color="auto"/>
              <w:bottom w:val="single" w:sz="4" w:space="0" w:color="auto"/>
              <w:right w:val="single" w:sz="4" w:space="0" w:color="auto"/>
            </w:tcBorders>
          </w:tcPr>
          <w:p w:rsidR="00B54D3D" w:rsidRPr="00644E75" w:rsidRDefault="00B54D3D" w:rsidP="00B54D3D">
            <w:pPr>
              <w:pStyle w:val="TAC"/>
              <w:rPr>
                <w:kern w:val="2"/>
                <w:lang w:eastAsia="zh-CN"/>
              </w:rPr>
            </w:pPr>
            <w:r>
              <w:rPr>
                <w:kern w:val="2"/>
                <w:lang w:eastAsia="zh-CN"/>
              </w:rPr>
              <w:t>N/A</w:t>
            </w:r>
          </w:p>
        </w:tc>
        <w:tc>
          <w:tcPr>
            <w:tcW w:w="630" w:type="dxa"/>
            <w:tcBorders>
              <w:top w:val="single" w:sz="4" w:space="0" w:color="auto"/>
              <w:left w:val="single" w:sz="4" w:space="0" w:color="auto"/>
              <w:bottom w:val="single" w:sz="4" w:space="0" w:color="auto"/>
              <w:right w:val="single" w:sz="4" w:space="0" w:color="auto"/>
            </w:tcBorders>
          </w:tcPr>
          <w:p w:rsidR="00B54D3D" w:rsidRPr="00644E75" w:rsidRDefault="00B54D3D" w:rsidP="00B54D3D">
            <w:pPr>
              <w:pStyle w:val="TAC"/>
              <w:rPr>
                <w:kern w:val="2"/>
                <w:lang w:eastAsia="zh-CN"/>
              </w:rPr>
            </w:pPr>
            <w:r>
              <w:rPr>
                <w:kern w:val="2"/>
                <w:lang w:eastAsia="zh-CN"/>
              </w:rPr>
              <w:t>N/A</w:t>
            </w:r>
          </w:p>
        </w:tc>
        <w:tc>
          <w:tcPr>
            <w:tcW w:w="720" w:type="dxa"/>
            <w:tcBorders>
              <w:top w:val="single" w:sz="4" w:space="0" w:color="auto"/>
              <w:left w:val="single" w:sz="4" w:space="0" w:color="auto"/>
              <w:bottom w:val="single" w:sz="4" w:space="0" w:color="auto"/>
              <w:right w:val="single" w:sz="4" w:space="0" w:color="auto"/>
            </w:tcBorders>
          </w:tcPr>
          <w:p w:rsidR="00B54D3D" w:rsidRPr="00644E75" w:rsidRDefault="00B54D3D" w:rsidP="00B54D3D">
            <w:pPr>
              <w:pStyle w:val="TAC"/>
              <w:rPr>
                <w:kern w:val="2"/>
                <w:lang w:eastAsia="zh-CN"/>
              </w:rPr>
            </w:pPr>
            <w:r>
              <w:rPr>
                <w:kern w:val="2"/>
                <w:lang w:eastAsia="zh-CN"/>
              </w:rPr>
              <w:t>N/A</w:t>
            </w:r>
          </w:p>
        </w:tc>
        <w:tc>
          <w:tcPr>
            <w:tcW w:w="720" w:type="dxa"/>
            <w:tcBorders>
              <w:top w:val="single" w:sz="4" w:space="0" w:color="auto"/>
              <w:left w:val="single" w:sz="4" w:space="0" w:color="auto"/>
              <w:bottom w:val="single" w:sz="4" w:space="0" w:color="auto"/>
              <w:right w:val="single" w:sz="4" w:space="0" w:color="auto"/>
            </w:tcBorders>
          </w:tcPr>
          <w:p w:rsidR="00B54D3D" w:rsidRPr="00644E75" w:rsidRDefault="00B54D3D" w:rsidP="00B54D3D">
            <w:pPr>
              <w:pStyle w:val="TAC"/>
              <w:rPr>
                <w:kern w:val="2"/>
                <w:lang w:eastAsia="zh-CN"/>
              </w:rPr>
            </w:pPr>
            <w:r>
              <w:rPr>
                <w:kern w:val="2"/>
                <w:lang w:eastAsia="zh-CN"/>
              </w:rPr>
              <w:t>N/A</w:t>
            </w:r>
          </w:p>
        </w:tc>
        <w:tc>
          <w:tcPr>
            <w:tcW w:w="810" w:type="dxa"/>
            <w:tcBorders>
              <w:top w:val="single" w:sz="4" w:space="0" w:color="auto"/>
              <w:left w:val="single" w:sz="4" w:space="0" w:color="auto"/>
              <w:bottom w:val="single" w:sz="4" w:space="0" w:color="auto"/>
              <w:right w:val="single" w:sz="4" w:space="0" w:color="auto"/>
            </w:tcBorders>
          </w:tcPr>
          <w:p w:rsidR="00B54D3D" w:rsidRPr="00644E75" w:rsidRDefault="00B54D3D" w:rsidP="00B54D3D">
            <w:pPr>
              <w:pStyle w:val="TAC"/>
              <w:rPr>
                <w:kern w:val="2"/>
                <w:lang w:eastAsia="zh-CN"/>
              </w:rPr>
            </w:pPr>
            <w:r>
              <w:rPr>
                <w:kern w:val="2"/>
                <w:lang w:eastAsia="zh-CN"/>
              </w:rPr>
              <w:t>N/A</w:t>
            </w:r>
          </w:p>
        </w:tc>
        <w:tc>
          <w:tcPr>
            <w:tcW w:w="810" w:type="dxa"/>
            <w:tcBorders>
              <w:top w:val="single" w:sz="4" w:space="0" w:color="auto"/>
              <w:left w:val="single" w:sz="4" w:space="0" w:color="auto"/>
              <w:bottom w:val="single" w:sz="4" w:space="0" w:color="auto"/>
              <w:right w:val="single" w:sz="4" w:space="0" w:color="auto"/>
            </w:tcBorders>
          </w:tcPr>
          <w:p w:rsidR="00B54D3D" w:rsidRPr="00644E75" w:rsidRDefault="00B54D3D" w:rsidP="00B54D3D">
            <w:pPr>
              <w:pStyle w:val="TAC"/>
              <w:rPr>
                <w:kern w:val="2"/>
                <w:lang w:eastAsia="zh-CN"/>
              </w:rPr>
            </w:pPr>
            <w:r>
              <w:rPr>
                <w:kern w:val="2"/>
                <w:lang w:eastAsia="zh-CN"/>
              </w:rPr>
              <w:t>N/A</w:t>
            </w:r>
          </w:p>
        </w:tc>
        <w:tc>
          <w:tcPr>
            <w:tcW w:w="810" w:type="dxa"/>
            <w:tcBorders>
              <w:top w:val="single" w:sz="4" w:space="0" w:color="auto"/>
              <w:left w:val="single" w:sz="4" w:space="0" w:color="auto"/>
              <w:bottom w:val="single" w:sz="4" w:space="0" w:color="auto"/>
              <w:right w:val="single" w:sz="4" w:space="0" w:color="auto"/>
            </w:tcBorders>
          </w:tcPr>
          <w:p w:rsidR="00B54D3D" w:rsidRPr="00644E75" w:rsidRDefault="00B54D3D" w:rsidP="00B54D3D">
            <w:pPr>
              <w:pStyle w:val="TAC"/>
              <w:rPr>
                <w:kern w:val="2"/>
                <w:lang w:eastAsia="zh-CN"/>
              </w:rPr>
            </w:pPr>
            <w:r>
              <w:rPr>
                <w:kern w:val="2"/>
                <w:lang w:eastAsia="zh-CN"/>
              </w:rPr>
              <w:t>N/A</w:t>
            </w:r>
          </w:p>
        </w:tc>
      </w:tr>
      <w:tr w:rsidR="00B54D3D" w:rsidRPr="00644E75" w:rsidTr="00CE76FD">
        <w:trPr>
          <w:trHeight w:val="603"/>
        </w:trPr>
        <w:tc>
          <w:tcPr>
            <w:tcW w:w="1100" w:type="dxa"/>
            <w:vMerge/>
            <w:tcBorders>
              <w:top w:val="single" w:sz="4" w:space="0" w:color="auto"/>
              <w:left w:val="single" w:sz="4" w:space="0" w:color="auto"/>
              <w:bottom w:val="single" w:sz="4" w:space="0" w:color="auto"/>
              <w:right w:val="single" w:sz="4" w:space="0" w:color="auto"/>
            </w:tcBorders>
            <w:vAlign w:val="center"/>
            <w:hideMark/>
          </w:tcPr>
          <w:p w:rsidR="00B54D3D" w:rsidRPr="00644E75" w:rsidRDefault="00B54D3D" w:rsidP="00B54D3D">
            <w:pPr>
              <w:pStyle w:val="TAC"/>
              <w:rPr>
                <w:kern w:val="2"/>
                <w:lang w:eastAsia="ko-KR"/>
              </w:rPr>
            </w:pPr>
          </w:p>
        </w:tc>
        <w:tc>
          <w:tcPr>
            <w:tcW w:w="1235" w:type="dxa"/>
            <w:tcBorders>
              <w:top w:val="single" w:sz="4" w:space="0" w:color="auto"/>
              <w:left w:val="single" w:sz="4" w:space="0" w:color="auto"/>
              <w:bottom w:val="single" w:sz="4" w:space="0" w:color="auto"/>
              <w:right w:val="single" w:sz="4" w:space="0" w:color="auto"/>
            </w:tcBorders>
            <w:vAlign w:val="center"/>
            <w:hideMark/>
          </w:tcPr>
          <w:p w:rsidR="00B54D3D" w:rsidRPr="00644E75" w:rsidRDefault="00B54D3D" w:rsidP="00B54D3D">
            <w:pPr>
              <w:pStyle w:val="TAC"/>
              <w:rPr>
                <w:kern w:val="2"/>
                <w:lang w:eastAsia="zh-CN"/>
              </w:rPr>
            </w:pPr>
            <w:r w:rsidRPr="00644E75">
              <w:rPr>
                <w:kern w:val="2"/>
                <w:lang w:eastAsia="zh-CN"/>
              </w:rPr>
              <w:t>5870, 5880, 5890, 5900</w:t>
            </w:r>
          </w:p>
        </w:tc>
        <w:tc>
          <w:tcPr>
            <w:tcW w:w="1170" w:type="dxa"/>
            <w:tcBorders>
              <w:top w:val="single" w:sz="4" w:space="0" w:color="auto"/>
              <w:left w:val="single" w:sz="4" w:space="0" w:color="auto"/>
              <w:bottom w:val="single" w:sz="4" w:space="0" w:color="auto"/>
              <w:right w:val="single" w:sz="4" w:space="0" w:color="auto"/>
            </w:tcBorders>
            <w:vAlign w:val="center"/>
            <w:hideMark/>
          </w:tcPr>
          <w:p w:rsidR="00B54D3D" w:rsidRPr="00644E75" w:rsidRDefault="00B54D3D" w:rsidP="00B54D3D">
            <w:pPr>
              <w:pStyle w:val="TAC"/>
              <w:rPr>
                <w:kern w:val="2"/>
                <w:lang w:eastAsia="ko-KR"/>
              </w:rPr>
            </w:pPr>
            <w:r w:rsidRPr="00644E75">
              <w:rPr>
                <w:rFonts w:hint="eastAsia"/>
                <w:kern w:val="2"/>
                <w:lang w:eastAsia="zh-CN"/>
              </w:rPr>
              <w:t>[</w:t>
            </w:r>
            <w:r w:rsidRPr="00644E75">
              <w:rPr>
                <w:kern w:val="2"/>
                <w:lang w:eastAsia="zh-CN"/>
              </w:rPr>
              <w:t>&lt;10</w:t>
            </w:r>
            <w:r w:rsidRPr="00644E75">
              <w:rPr>
                <w:rFonts w:hint="eastAsia"/>
                <w:kern w:val="2"/>
                <w:lang w:eastAsia="zh-CN"/>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B54D3D" w:rsidRPr="00644E75" w:rsidRDefault="00B54D3D" w:rsidP="00B54D3D">
            <w:pPr>
              <w:pStyle w:val="TAC"/>
              <w:rPr>
                <w:kern w:val="2"/>
                <w:lang w:eastAsia="zh-CN"/>
              </w:rPr>
            </w:pPr>
            <w:r w:rsidRPr="00644E75">
              <w:rPr>
                <w:rFonts w:hint="eastAsia"/>
                <w:kern w:val="2"/>
                <w:lang w:eastAsia="zh-CN"/>
              </w:rPr>
              <w:t>[</w:t>
            </w:r>
            <w:r w:rsidRPr="00644E75">
              <w:rPr>
                <w:kern w:val="2"/>
                <w:lang w:eastAsia="zh-CN"/>
              </w:rPr>
              <w:t>5.5</w:t>
            </w:r>
            <w:r w:rsidRPr="00644E75">
              <w:rPr>
                <w:rFonts w:hint="eastAsia"/>
                <w:kern w:val="2"/>
                <w:lang w:eastAsia="zh-CN"/>
              </w:rPr>
              <w:t>]</w:t>
            </w:r>
          </w:p>
        </w:tc>
        <w:tc>
          <w:tcPr>
            <w:tcW w:w="630" w:type="dxa"/>
            <w:tcBorders>
              <w:top w:val="single" w:sz="4" w:space="0" w:color="auto"/>
              <w:left w:val="single" w:sz="4" w:space="0" w:color="auto"/>
              <w:bottom w:val="single" w:sz="4" w:space="0" w:color="auto"/>
              <w:right w:val="single" w:sz="4" w:space="0" w:color="auto"/>
            </w:tcBorders>
          </w:tcPr>
          <w:p w:rsidR="00B54D3D" w:rsidRPr="00644E75" w:rsidRDefault="00B54D3D" w:rsidP="00B54D3D">
            <w:pPr>
              <w:pStyle w:val="TAC"/>
              <w:rPr>
                <w:kern w:val="2"/>
                <w:lang w:eastAsia="zh-CN"/>
              </w:rPr>
            </w:pPr>
            <w:r>
              <w:rPr>
                <w:kern w:val="2"/>
                <w:lang w:eastAsia="zh-CN"/>
              </w:rPr>
              <w:t>N/A</w:t>
            </w:r>
          </w:p>
        </w:tc>
        <w:tc>
          <w:tcPr>
            <w:tcW w:w="630" w:type="dxa"/>
            <w:tcBorders>
              <w:top w:val="single" w:sz="4" w:space="0" w:color="auto"/>
              <w:left w:val="single" w:sz="4" w:space="0" w:color="auto"/>
              <w:bottom w:val="single" w:sz="4" w:space="0" w:color="auto"/>
              <w:right w:val="single" w:sz="4" w:space="0" w:color="auto"/>
            </w:tcBorders>
          </w:tcPr>
          <w:p w:rsidR="00B54D3D" w:rsidRPr="00644E75" w:rsidRDefault="00B54D3D" w:rsidP="00B54D3D">
            <w:pPr>
              <w:pStyle w:val="TAC"/>
              <w:rPr>
                <w:kern w:val="2"/>
                <w:lang w:eastAsia="zh-CN"/>
              </w:rPr>
            </w:pPr>
            <w:r>
              <w:rPr>
                <w:kern w:val="2"/>
                <w:lang w:eastAsia="zh-CN"/>
              </w:rPr>
              <w:t>N/A</w:t>
            </w:r>
          </w:p>
        </w:tc>
        <w:tc>
          <w:tcPr>
            <w:tcW w:w="630" w:type="dxa"/>
            <w:tcBorders>
              <w:top w:val="single" w:sz="4" w:space="0" w:color="auto"/>
              <w:left w:val="single" w:sz="4" w:space="0" w:color="auto"/>
              <w:bottom w:val="single" w:sz="4" w:space="0" w:color="auto"/>
              <w:right w:val="single" w:sz="4" w:space="0" w:color="auto"/>
            </w:tcBorders>
          </w:tcPr>
          <w:p w:rsidR="00B54D3D" w:rsidRPr="00644E75" w:rsidRDefault="00B54D3D" w:rsidP="00B54D3D">
            <w:pPr>
              <w:pStyle w:val="TAC"/>
              <w:rPr>
                <w:kern w:val="2"/>
                <w:lang w:eastAsia="zh-CN"/>
              </w:rPr>
            </w:pPr>
            <w:r>
              <w:rPr>
                <w:kern w:val="2"/>
                <w:lang w:eastAsia="zh-CN"/>
              </w:rPr>
              <w:t>N/A</w:t>
            </w:r>
          </w:p>
        </w:tc>
        <w:tc>
          <w:tcPr>
            <w:tcW w:w="720" w:type="dxa"/>
            <w:tcBorders>
              <w:top w:val="single" w:sz="4" w:space="0" w:color="auto"/>
              <w:left w:val="single" w:sz="4" w:space="0" w:color="auto"/>
              <w:bottom w:val="single" w:sz="4" w:space="0" w:color="auto"/>
              <w:right w:val="single" w:sz="4" w:space="0" w:color="auto"/>
            </w:tcBorders>
          </w:tcPr>
          <w:p w:rsidR="00B54D3D" w:rsidRPr="00644E75" w:rsidRDefault="00B54D3D" w:rsidP="00B54D3D">
            <w:pPr>
              <w:pStyle w:val="TAC"/>
              <w:rPr>
                <w:kern w:val="2"/>
                <w:lang w:eastAsia="zh-CN"/>
              </w:rPr>
            </w:pPr>
            <w:r>
              <w:rPr>
                <w:kern w:val="2"/>
                <w:lang w:eastAsia="zh-CN"/>
              </w:rPr>
              <w:t>N/A</w:t>
            </w:r>
          </w:p>
        </w:tc>
        <w:tc>
          <w:tcPr>
            <w:tcW w:w="720" w:type="dxa"/>
            <w:tcBorders>
              <w:top w:val="single" w:sz="4" w:space="0" w:color="auto"/>
              <w:left w:val="single" w:sz="4" w:space="0" w:color="auto"/>
              <w:bottom w:val="single" w:sz="4" w:space="0" w:color="auto"/>
              <w:right w:val="single" w:sz="4" w:space="0" w:color="auto"/>
            </w:tcBorders>
          </w:tcPr>
          <w:p w:rsidR="00B54D3D" w:rsidRPr="00644E75" w:rsidRDefault="00B54D3D" w:rsidP="00B54D3D">
            <w:pPr>
              <w:pStyle w:val="TAC"/>
              <w:rPr>
                <w:kern w:val="2"/>
                <w:lang w:eastAsia="zh-CN"/>
              </w:rPr>
            </w:pPr>
            <w:r>
              <w:rPr>
                <w:kern w:val="2"/>
                <w:lang w:eastAsia="zh-CN"/>
              </w:rPr>
              <w:t>N/A</w:t>
            </w:r>
          </w:p>
        </w:tc>
        <w:tc>
          <w:tcPr>
            <w:tcW w:w="810" w:type="dxa"/>
            <w:tcBorders>
              <w:top w:val="single" w:sz="4" w:space="0" w:color="auto"/>
              <w:left w:val="single" w:sz="4" w:space="0" w:color="auto"/>
              <w:bottom w:val="single" w:sz="4" w:space="0" w:color="auto"/>
              <w:right w:val="single" w:sz="4" w:space="0" w:color="auto"/>
            </w:tcBorders>
          </w:tcPr>
          <w:p w:rsidR="00B54D3D" w:rsidRPr="00644E75" w:rsidRDefault="00B54D3D" w:rsidP="00B54D3D">
            <w:pPr>
              <w:pStyle w:val="TAC"/>
              <w:rPr>
                <w:kern w:val="2"/>
                <w:lang w:eastAsia="zh-CN"/>
              </w:rPr>
            </w:pPr>
            <w:r>
              <w:rPr>
                <w:kern w:val="2"/>
                <w:lang w:eastAsia="zh-CN"/>
              </w:rPr>
              <w:t>N/A</w:t>
            </w:r>
          </w:p>
        </w:tc>
        <w:tc>
          <w:tcPr>
            <w:tcW w:w="810" w:type="dxa"/>
            <w:tcBorders>
              <w:top w:val="single" w:sz="4" w:space="0" w:color="auto"/>
              <w:left w:val="single" w:sz="4" w:space="0" w:color="auto"/>
              <w:bottom w:val="single" w:sz="4" w:space="0" w:color="auto"/>
              <w:right w:val="single" w:sz="4" w:space="0" w:color="auto"/>
            </w:tcBorders>
          </w:tcPr>
          <w:p w:rsidR="00B54D3D" w:rsidRPr="00644E75" w:rsidRDefault="00B54D3D" w:rsidP="00B54D3D">
            <w:pPr>
              <w:pStyle w:val="TAC"/>
              <w:rPr>
                <w:kern w:val="2"/>
                <w:lang w:eastAsia="zh-CN"/>
              </w:rPr>
            </w:pPr>
            <w:r>
              <w:rPr>
                <w:kern w:val="2"/>
                <w:lang w:eastAsia="zh-CN"/>
              </w:rPr>
              <w:t>N/A</w:t>
            </w:r>
          </w:p>
        </w:tc>
        <w:tc>
          <w:tcPr>
            <w:tcW w:w="810" w:type="dxa"/>
            <w:tcBorders>
              <w:top w:val="single" w:sz="4" w:space="0" w:color="auto"/>
              <w:left w:val="single" w:sz="4" w:space="0" w:color="auto"/>
              <w:bottom w:val="single" w:sz="4" w:space="0" w:color="auto"/>
              <w:right w:val="single" w:sz="4" w:space="0" w:color="auto"/>
            </w:tcBorders>
          </w:tcPr>
          <w:p w:rsidR="00B54D3D" w:rsidRPr="00644E75" w:rsidRDefault="00B54D3D" w:rsidP="00B54D3D">
            <w:pPr>
              <w:pStyle w:val="TAC"/>
              <w:rPr>
                <w:kern w:val="2"/>
                <w:lang w:eastAsia="zh-CN"/>
              </w:rPr>
            </w:pPr>
            <w:r>
              <w:rPr>
                <w:kern w:val="2"/>
                <w:lang w:eastAsia="zh-CN"/>
              </w:rPr>
              <w:t>N/A</w:t>
            </w:r>
          </w:p>
        </w:tc>
      </w:tr>
      <w:tr w:rsidR="00B54D3D" w:rsidRPr="00644E75" w:rsidTr="00443811">
        <w:trPr>
          <w:trHeight w:val="603"/>
        </w:trPr>
        <w:tc>
          <w:tcPr>
            <w:tcW w:w="10075" w:type="dxa"/>
            <w:gridSpan w:val="12"/>
            <w:tcBorders>
              <w:top w:val="single" w:sz="4" w:space="0" w:color="auto"/>
              <w:left w:val="single" w:sz="4" w:space="0" w:color="auto"/>
              <w:bottom w:val="single" w:sz="4" w:space="0" w:color="auto"/>
              <w:right w:val="single" w:sz="4" w:space="0" w:color="auto"/>
            </w:tcBorders>
            <w:vAlign w:val="center"/>
          </w:tcPr>
          <w:p w:rsidR="00B54D3D" w:rsidRDefault="00B54D3D" w:rsidP="00B54D3D">
            <w:pPr>
              <w:pStyle w:val="TAC"/>
              <w:jc w:val="left"/>
              <w:rPr>
                <w:kern w:val="2"/>
                <w:lang w:eastAsia="zh-CN"/>
              </w:rPr>
            </w:pPr>
            <w:r>
              <w:rPr>
                <w:kern w:val="2"/>
                <w:lang w:eastAsia="zh-CN"/>
              </w:rPr>
              <w:t>N/A stands for Not Available</w:t>
            </w:r>
          </w:p>
        </w:tc>
      </w:tr>
    </w:tbl>
    <w:p w:rsidR="00D221A2" w:rsidRPr="00D221A2" w:rsidRDefault="00D221A2" w:rsidP="00D25422">
      <w:pPr>
        <w:rPr>
          <w:rFonts w:ascii="Times New Roman" w:hAnsi="Times New Roman" w:cs="Times New Roman"/>
          <w:lang w:val="en-GB"/>
        </w:rPr>
      </w:pPr>
    </w:p>
    <w:p w:rsidR="00AC1D3D" w:rsidRDefault="00AC1D3D" w:rsidP="00C84A17">
      <w:pPr>
        <w:pStyle w:val="Heading1"/>
      </w:pPr>
      <w:r>
        <w:t>Conclusions</w:t>
      </w:r>
    </w:p>
    <w:p w:rsidR="00BF3E97" w:rsidRPr="003D025A" w:rsidRDefault="003D025A" w:rsidP="00BF3E97">
      <w:pPr>
        <w:rPr>
          <w:lang w:val="en-GB"/>
        </w:rPr>
      </w:pPr>
      <w:r>
        <w:rPr>
          <w:rFonts w:ascii="Times New Roman" w:hAnsi="Times New Roman" w:cs="Times New Roman"/>
          <w:lang w:val="en-GB"/>
        </w:rPr>
        <w:t>Simulation result</w:t>
      </w:r>
      <w:r w:rsidR="00B54D3D">
        <w:rPr>
          <w:rFonts w:ascii="Times New Roman" w:hAnsi="Times New Roman" w:cs="Times New Roman"/>
          <w:lang w:val="en-GB"/>
        </w:rPr>
        <w:t xml:space="preserve"> for A-MPR of power class 2</w:t>
      </w:r>
      <w:r>
        <w:rPr>
          <w:rFonts w:ascii="Times New Roman" w:hAnsi="Times New Roman" w:cs="Times New Roman"/>
          <w:lang w:val="en-GB"/>
        </w:rPr>
        <w:t xml:space="preserve"> with adjacent control and data are provided.</w:t>
      </w:r>
      <w:r w:rsidR="00B54D3D">
        <w:rPr>
          <w:rFonts w:ascii="Times New Roman" w:hAnsi="Times New Roman" w:cs="Times New Roman"/>
          <w:lang w:val="en-GB"/>
        </w:rPr>
        <w:t xml:space="preserve"> The A-MPR requirements for Power Class 2 for different post antenna connector gain can be specified based on this data.</w:t>
      </w:r>
    </w:p>
    <w:p w:rsidR="00AC1D3D" w:rsidRPr="00C97B98" w:rsidRDefault="00607454" w:rsidP="00607454">
      <w:pPr>
        <w:pStyle w:val="Heading1"/>
      </w:pPr>
      <w:r>
        <w:t>References</w:t>
      </w:r>
    </w:p>
    <w:p w:rsidR="00BC3380" w:rsidRPr="00553938" w:rsidRDefault="00592EA3" w:rsidP="00BC3380">
      <w:r w:rsidRPr="00553938">
        <w:t xml:space="preserve">[1] </w:t>
      </w:r>
      <w:r w:rsidR="00862D03" w:rsidRPr="00553938">
        <w:t>TS 36.101</w:t>
      </w:r>
      <w:r w:rsidR="00862D03" w:rsidRPr="00553938">
        <w:tab/>
      </w:r>
      <w:r w:rsidR="00553938">
        <w:t xml:space="preserve">  </w:t>
      </w:r>
      <w:r w:rsidR="00862D03" w:rsidRPr="00553938">
        <w:t>Evolved Universal Terrestrial Radio Access (E-UTRA); User Equipment (UE) radio transmission and reception</w:t>
      </w:r>
    </w:p>
    <w:p w:rsidR="00612714" w:rsidRPr="00553938" w:rsidRDefault="00862D03" w:rsidP="00862D03">
      <w:r w:rsidRPr="00553938">
        <w:t>[2] TS 36.104</w:t>
      </w:r>
      <w:r w:rsidRPr="00553938">
        <w:tab/>
      </w:r>
      <w:r w:rsidR="00553938">
        <w:t xml:space="preserve">  </w:t>
      </w:r>
      <w:r w:rsidRPr="00553938">
        <w:t>Evolved Universal Terrestrial Radio Access (E-UTRA); Base Station (BS) radio transmission and reception</w:t>
      </w:r>
    </w:p>
    <w:p w:rsidR="00553938" w:rsidRPr="0069413B" w:rsidRDefault="0069413B" w:rsidP="00862D03">
      <w:pPr>
        <w:rPr>
          <w:i/>
        </w:rPr>
      </w:pPr>
      <w:r>
        <w:t xml:space="preserve">[3] </w:t>
      </w:r>
      <w:r w:rsidRPr="0069413B">
        <w:t>R4-1803355</w:t>
      </w:r>
      <w:r>
        <w:t xml:space="preserve">  Way forward on V2X RF </w:t>
      </w:r>
      <w:r w:rsidRPr="0069413B">
        <w:t>Maintenance</w:t>
      </w:r>
      <w:r w:rsidRPr="0069413B">
        <w:rPr>
          <w:i/>
        </w:rPr>
        <w:t>. Q</w:t>
      </w:r>
      <w:r>
        <w:rPr>
          <w:i/>
        </w:rPr>
        <w:t>ualcomm Inc.</w:t>
      </w:r>
      <w:r w:rsidRPr="0069413B">
        <w:rPr>
          <w:i/>
        </w:rPr>
        <w:t>, H</w:t>
      </w:r>
      <w:r>
        <w:rPr>
          <w:i/>
        </w:rPr>
        <w:t>uawei</w:t>
      </w:r>
      <w:r w:rsidRPr="0069413B">
        <w:rPr>
          <w:i/>
        </w:rPr>
        <w:t>, LGE, Harman Samsung</w:t>
      </w:r>
    </w:p>
    <w:p w:rsidR="00553938" w:rsidRPr="00BF3E97" w:rsidRDefault="00553938" w:rsidP="00553938">
      <w:pPr>
        <w:rPr>
          <w:i/>
        </w:rPr>
      </w:pPr>
      <w:r w:rsidRPr="00553938">
        <w:t>[4] R4-1610955</w:t>
      </w:r>
      <w:r>
        <w:t xml:space="preserve"> </w:t>
      </w:r>
      <w:r w:rsidRPr="00553938">
        <w:t xml:space="preserve"> Simulation Assumption for A-MPR of V2V Waveforms. </w:t>
      </w:r>
      <w:r w:rsidR="00BF3E97">
        <w:rPr>
          <w:i/>
        </w:rPr>
        <w:t>Qualcomm Inc., LGE</w:t>
      </w:r>
    </w:p>
    <w:p w:rsidR="00553938" w:rsidRPr="00612714" w:rsidRDefault="00553938" w:rsidP="00862D03">
      <w:pPr>
        <w:rPr>
          <w:rFonts w:ascii="Arial" w:hAnsi="Arial" w:cs="Arial"/>
          <w:color w:val="000000"/>
          <w:sz w:val="18"/>
          <w:szCs w:val="18"/>
        </w:rPr>
      </w:pPr>
    </w:p>
    <w:sectPr w:rsidR="00553938" w:rsidRPr="00612714" w:rsidSect="009A189D">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7DAF" w:rsidRDefault="00997DAF">
      <w:pPr>
        <w:spacing w:after="0" w:line="240" w:lineRule="auto"/>
      </w:pPr>
      <w:r>
        <w:separator/>
      </w:r>
    </w:p>
  </w:endnote>
  <w:endnote w:type="continuationSeparator" w:id="0">
    <w:p w:rsidR="00997DAF" w:rsidRDefault="00997D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619A" w:rsidRDefault="006261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62619A" w:rsidRDefault="006261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619A" w:rsidRDefault="006261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C4A96">
      <w:rPr>
        <w:rStyle w:val="PageNumber"/>
      </w:rPr>
      <w:t>1</w:t>
    </w:r>
    <w:r>
      <w:rPr>
        <w:rStyle w:val="PageNumber"/>
      </w:rPr>
      <w:fldChar w:fldCharType="end"/>
    </w:r>
  </w:p>
  <w:p w:rsidR="0062619A" w:rsidRDefault="0062619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7DAF" w:rsidRDefault="00997DAF">
      <w:pPr>
        <w:spacing w:after="0" w:line="240" w:lineRule="auto"/>
      </w:pPr>
      <w:r>
        <w:separator/>
      </w:r>
    </w:p>
  </w:footnote>
  <w:footnote w:type="continuationSeparator" w:id="0">
    <w:p w:rsidR="00997DAF" w:rsidRDefault="00997D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E32D7"/>
    <w:multiLevelType w:val="hybridMultilevel"/>
    <w:tmpl w:val="19183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B72A21"/>
    <w:multiLevelType w:val="hybridMultilevel"/>
    <w:tmpl w:val="F5D6C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22FE5"/>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60B0C8E"/>
    <w:multiLevelType w:val="hybridMultilevel"/>
    <w:tmpl w:val="A0B82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34BF8"/>
    <w:multiLevelType w:val="hybridMultilevel"/>
    <w:tmpl w:val="587E6046"/>
    <w:lvl w:ilvl="0" w:tplc="0409000F">
      <w:start w:val="1"/>
      <w:numFmt w:val="decimal"/>
      <w:lvlText w:val="%1."/>
      <w:lvlJc w:val="left"/>
      <w:pPr>
        <w:ind w:left="3648" w:hanging="360"/>
      </w:pPr>
    </w:lvl>
    <w:lvl w:ilvl="1" w:tplc="04090019" w:tentative="1">
      <w:start w:val="1"/>
      <w:numFmt w:val="lowerLetter"/>
      <w:lvlText w:val="%2."/>
      <w:lvlJc w:val="left"/>
      <w:pPr>
        <w:ind w:left="4368" w:hanging="360"/>
      </w:pPr>
    </w:lvl>
    <w:lvl w:ilvl="2" w:tplc="0409001B" w:tentative="1">
      <w:start w:val="1"/>
      <w:numFmt w:val="lowerRoman"/>
      <w:lvlText w:val="%3."/>
      <w:lvlJc w:val="right"/>
      <w:pPr>
        <w:ind w:left="5088" w:hanging="180"/>
      </w:pPr>
    </w:lvl>
    <w:lvl w:ilvl="3" w:tplc="0409000F" w:tentative="1">
      <w:start w:val="1"/>
      <w:numFmt w:val="decimal"/>
      <w:lvlText w:val="%4."/>
      <w:lvlJc w:val="left"/>
      <w:pPr>
        <w:ind w:left="5808" w:hanging="360"/>
      </w:pPr>
    </w:lvl>
    <w:lvl w:ilvl="4" w:tplc="04090019" w:tentative="1">
      <w:start w:val="1"/>
      <w:numFmt w:val="lowerLetter"/>
      <w:lvlText w:val="%5."/>
      <w:lvlJc w:val="left"/>
      <w:pPr>
        <w:ind w:left="6528" w:hanging="360"/>
      </w:pPr>
    </w:lvl>
    <w:lvl w:ilvl="5" w:tplc="0409001B" w:tentative="1">
      <w:start w:val="1"/>
      <w:numFmt w:val="lowerRoman"/>
      <w:lvlText w:val="%6."/>
      <w:lvlJc w:val="right"/>
      <w:pPr>
        <w:ind w:left="7248" w:hanging="180"/>
      </w:pPr>
    </w:lvl>
    <w:lvl w:ilvl="6" w:tplc="0409000F" w:tentative="1">
      <w:start w:val="1"/>
      <w:numFmt w:val="decimal"/>
      <w:lvlText w:val="%7."/>
      <w:lvlJc w:val="left"/>
      <w:pPr>
        <w:ind w:left="7968" w:hanging="360"/>
      </w:pPr>
    </w:lvl>
    <w:lvl w:ilvl="7" w:tplc="04090019" w:tentative="1">
      <w:start w:val="1"/>
      <w:numFmt w:val="lowerLetter"/>
      <w:lvlText w:val="%8."/>
      <w:lvlJc w:val="left"/>
      <w:pPr>
        <w:ind w:left="8688" w:hanging="360"/>
      </w:pPr>
    </w:lvl>
    <w:lvl w:ilvl="8" w:tplc="0409001B" w:tentative="1">
      <w:start w:val="1"/>
      <w:numFmt w:val="lowerRoman"/>
      <w:lvlText w:val="%9."/>
      <w:lvlJc w:val="right"/>
      <w:pPr>
        <w:ind w:left="9408" w:hanging="180"/>
      </w:pPr>
    </w:lvl>
  </w:abstractNum>
  <w:abstractNum w:abstractNumId="5" w15:restartNumberingAfterBreak="0">
    <w:nsid w:val="080678DA"/>
    <w:multiLevelType w:val="hybridMultilevel"/>
    <w:tmpl w:val="4E687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A2710B"/>
    <w:multiLevelType w:val="hybridMultilevel"/>
    <w:tmpl w:val="FDD8D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4F1CB4"/>
    <w:multiLevelType w:val="hybridMultilevel"/>
    <w:tmpl w:val="94285488"/>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0F3C300B"/>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0FB7006F"/>
    <w:multiLevelType w:val="hybridMultilevel"/>
    <w:tmpl w:val="3B22024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97BB7"/>
    <w:multiLevelType w:val="hybridMultilevel"/>
    <w:tmpl w:val="04F20634"/>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1297703D"/>
    <w:multiLevelType w:val="hybridMultilevel"/>
    <w:tmpl w:val="4E56A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E93631"/>
    <w:multiLevelType w:val="hybridMultilevel"/>
    <w:tmpl w:val="4E5EF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8D0B88"/>
    <w:multiLevelType w:val="hybridMultilevel"/>
    <w:tmpl w:val="84AE8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0D6562"/>
    <w:multiLevelType w:val="hybridMultilevel"/>
    <w:tmpl w:val="6B40DE76"/>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5" w15:restartNumberingAfterBreak="0">
    <w:nsid w:val="20B14C63"/>
    <w:multiLevelType w:val="hybridMultilevel"/>
    <w:tmpl w:val="D28CDF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10F0444"/>
    <w:multiLevelType w:val="multilevel"/>
    <w:tmpl w:val="F7DC718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226534A8"/>
    <w:multiLevelType w:val="hybridMultilevel"/>
    <w:tmpl w:val="EF948D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F97F96"/>
    <w:multiLevelType w:val="hybridMultilevel"/>
    <w:tmpl w:val="F7DC7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87260"/>
    <w:multiLevelType w:val="hybridMultilevel"/>
    <w:tmpl w:val="4A7E4C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BE19B3"/>
    <w:multiLevelType w:val="hybridMultilevel"/>
    <w:tmpl w:val="29E48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2519F8"/>
    <w:multiLevelType w:val="hybridMultilevel"/>
    <w:tmpl w:val="03D8C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8B6E58"/>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34BA7578"/>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602871"/>
    <w:multiLevelType w:val="hybridMultilevel"/>
    <w:tmpl w:val="C584C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4F59F0"/>
    <w:multiLevelType w:val="multilevel"/>
    <w:tmpl w:val="05B41C36"/>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C6211BF"/>
    <w:multiLevelType w:val="hybridMultilevel"/>
    <w:tmpl w:val="0E648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B0419E"/>
    <w:multiLevelType w:val="hybridMultilevel"/>
    <w:tmpl w:val="38823824"/>
    <w:lvl w:ilvl="0" w:tplc="2A74EA00">
      <w:start w:val="1"/>
      <w:numFmt w:val="bullet"/>
      <w:lvlText w:val="•"/>
      <w:lvlJc w:val="left"/>
      <w:pPr>
        <w:tabs>
          <w:tab w:val="num" w:pos="720"/>
        </w:tabs>
        <w:ind w:left="720" w:hanging="360"/>
      </w:pPr>
      <w:rPr>
        <w:rFonts w:ascii="Arial" w:hAnsi="Arial" w:hint="default"/>
      </w:rPr>
    </w:lvl>
    <w:lvl w:ilvl="1" w:tplc="A898785E">
      <w:numFmt w:val="bullet"/>
      <w:lvlText w:val="–"/>
      <w:lvlJc w:val="left"/>
      <w:pPr>
        <w:tabs>
          <w:tab w:val="num" w:pos="1440"/>
        </w:tabs>
        <w:ind w:left="1440" w:hanging="360"/>
      </w:pPr>
      <w:rPr>
        <w:rFonts w:ascii="Arial" w:hAnsi="Arial" w:hint="default"/>
      </w:rPr>
    </w:lvl>
    <w:lvl w:ilvl="2" w:tplc="211A5114" w:tentative="1">
      <w:start w:val="1"/>
      <w:numFmt w:val="bullet"/>
      <w:lvlText w:val="•"/>
      <w:lvlJc w:val="left"/>
      <w:pPr>
        <w:tabs>
          <w:tab w:val="num" w:pos="2160"/>
        </w:tabs>
        <w:ind w:left="2160" w:hanging="360"/>
      </w:pPr>
      <w:rPr>
        <w:rFonts w:ascii="Arial" w:hAnsi="Arial" w:hint="default"/>
      </w:rPr>
    </w:lvl>
    <w:lvl w:ilvl="3" w:tplc="D730EBD2" w:tentative="1">
      <w:start w:val="1"/>
      <w:numFmt w:val="bullet"/>
      <w:lvlText w:val="•"/>
      <w:lvlJc w:val="left"/>
      <w:pPr>
        <w:tabs>
          <w:tab w:val="num" w:pos="2880"/>
        </w:tabs>
        <w:ind w:left="2880" w:hanging="360"/>
      </w:pPr>
      <w:rPr>
        <w:rFonts w:ascii="Arial" w:hAnsi="Arial" w:hint="default"/>
      </w:rPr>
    </w:lvl>
    <w:lvl w:ilvl="4" w:tplc="8D2098D6" w:tentative="1">
      <w:start w:val="1"/>
      <w:numFmt w:val="bullet"/>
      <w:lvlText w:val="•"/>
      <w:lvlJc w:val="left"/>
      <w:pPr>
        <w:tabs>
          <w:tab w:val="num" w:pos="3600"/>
        </w:tabs>
        <w:ind w:left="3600" w:hanging="360"/>
      </w:pPr>
      <w:rPr>
        <w:rFonts w:ascii="Arial" w:hAnsi="Arial" w:hint="default"/>
      </w:rPr>
    </w:lvl>
    <w:lvl w:ilvl="5" w:tplc="CA747496" w:tentative="1">
      <w:start w:val="1"/>
      <w:numFmt w:val="bullet"/>
      <w:lvlText w:val="•"/>
      <w:lvlJc w:val="left"/>
      <w:pPr>
        <w:tabs>
          <w:tab w:val="num" w:pos="4320"/>
        </w:tabs>
        <w:ind w:left="4320" w:hanging="360"/>
      </w:pPr>
      <w:rPr>
        <w:rFonts w:ascii="Arial" w:hAnsi="Arial" w:hint="default"/>
      </w:rPr>
    </w:lvl>
    <w:lvl w:ilvl="6" w:tplc="32FA2F60" w:tentative="1">
      <w:start w:val="1"/>
      <w:numFmt w:val="bullet"/>
      <w:lvlText w:val="•"/>
      <w:lvlJc w:val="left"/>
      <w:pPr>
        <w:tabs>
          <w:tab w:val="num" w:pos="5040"/>
        </w:tabs>
        <w:ind w:left="5040" w:hanging="360"/>
      </w:pPr>
      <w:rPr>
        <w:rFonts w:ascii="Arial" w:hAnsi="Arial" w:hint="default"/>
      </w:rPr>
    </w:lvl>
    <w:lvl w:ilvl="7" w:tplc="BF0CAF7A" w:tentative="1">
      <w:start w:val="1"/>
      <w:numFmt w:val="bullet"/>
      <w:lvlText w:val="•"/>
      <w:lvlJc w:val="left"/>
      <w:pPr>
        <w:tabs>
          <w:tab w:val="num" w:pos="5760"/>
        </w:tabs>
        <w:ind w:left="5760" w:hanging="360"/>
      </w:pPr>
      <w:rPr>
        <w:rFonts w:ascii="Arial" w:hAnsi="Arial" w:hint="default"/>
      </w:rPr>
    </w:lvl>
    <w:lvl w:ilvl="8" w:tplc="57DC24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1B109E"/>
    <w:multiLevelType w:val="hybridMultilevel"/>
    <w:tmpl w:val="9BAC9412"/>
    <w:lvl w:ilvl="0" w:tplc="0EE6F4B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FD5407"/>
    <w:multiLevelType w:val="hybridMultilevel"/>
    <w:tmpl w:val="BA528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BF662D"/>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55393B66"/>
    <w:multiLevelType w:val="hybridMultilevel"/>
    <w:tmpl w:val="D9FE8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DF6953"/>
    <w:multiLevelType w:val="hybridMultilevel"/>
    <w:tmpl w:val="EE2A8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1F095D"/>
    <w:multiLevelType w:val="hybridMultilevel"/>
    <w:tmpl w:val="C9242062"/>
    <w:lvl w:ilvl="0" w:tplc="0409000F">
      <w:start w:val="1"/>
      <w:numFmt w:val="decimal"/>
      <w:lvlText w:val="%1."/>
      <w:lvlJc w:val="left"/>
      <w:pPr>
        <w:ind w:left="6528" w:hanging="360"/>
      </w:pPr>
    </w:lvl>
    <w:lvl w:ilvl="1" w:tplc="04090019" w:tentative="1">
      <w:start w:val="1"/>
      <w:numFmt w:val="lowerLetter"/>
      <w:lvlText w:val="%2."/>
      <w:lvlJc w:val="left"/>
      <w:pPr>
        <w:ind w:left="7248" w:hanging="360"/>
      </w:pPr>
    </w:lvl>
    <w:lvl w:ilvl="2" w:tplc="0409001B" w:tentative="1">
      <w:start w:val="1"/>
      <w:numFmt w:val="lowerRoman"/>
      <w:lvlText w:val="%3."/>
      <w:lvlJc w:val="right"/>
      <w:pPr>
        <w:ind w:left="7968" w:hanging="180"/>
      </w:pPr>
    </w:lvl>
    <w:lvl w:ilvl="3" w:tplc="0409000F" w:tentative="1">
      <w:start w:val="1"/>
      <w:numFmt w:val="decimal"/>
      <w:lvlText w:val="%4."/>
      <w:lvlJc w:val="left"/>
      <w:pPr>
        <w:ind w:left="8688" w:hanging="360"/>
      </w:pPr>
    </w:lvl>
    <w:lvl w:ilvl="4" w:tplc="04090019" w:tentative="1">
      <w:start w:val="1"/>
      <w:numFmt w:val="lowerLetter"/>
      <w:lvlText w:val="%5."/>
      <w:lvlJc w:val="left"/>
      <w:pPr>
        <w:ind w:left="9408" w:hanging="360"/>
      </w:pPr>
    </w:lvl>
    <w:lvl w:ilvl="5" w:tplc="0409001B" w:tentative="1">
      <w:start w:val="1"/>
      <w:numFmt w:val="lowerRoman"/>
      <w:lvlText w:val="%6."/>
      <w:lvlJc w:val="right"/>
      <w:pPr>
        <w:ind w:left="10128" w:hanging="180"/>
      </w:pPr>
    </w:lvl>
    <w:lvl w:ilvl="6" w:tplc="0409000F" w:tentative="1">
      <w:start w:val="1"/>
      <w:numFmt w:val="decimal"/>
      <w:lvlText w:val="%7."/>
      <w:lvlJc w:val="left"/>
      <w:pPr>
        <w:ind w:left="10848" w:hanging="360"/>
      </w:pPr>
    </w:lvl>
    <w:lvl w:ilvl="7" w:tplc="04090019" w:tentative="1">
      <w:start w:val="1"/>
      <w:numFmt w:val="lowerLetter"/>
      <w:lvlText w:val="%8."/>
      <w:lvlJc w:val="left"/>
      <w:pPr>
        <w:ind w:left="11568" w:hanging="360"/>
      </w:pPr>
    </w:lvl>
    <w:lvl w:ilvl="8" w:tplc="0409001B" w:tentative="1">
      <w:start w:val="1"/>
      <w:numFmt w:val="lowerRoman"/>
      <w:lvlText w:val="%9."/>
      <w:lvlJc w:val="right"/>
      <w:pPr>
        <w:ind w:left="12288" w:hanging="180"/>
      </w:pPr>
    </w:lvl>
  </w:abstractNum>
  <w:abstractNum w:abstractNumId="34" w15:restartNumberingAfterBreak="0">
    <w:nsid w:val="5822670E"/>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2F2D10"/>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BB08BB"/>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F801FF"/>
    <w:multiLevelType w:val="hybridMultilevel"/>
    <w:tmpl w:val="836AF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2B75D5"/>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74352B"/>
    <w:multiLevelType w:val="hybridMultilevel"/>
    <w:tmpl w:val="0FC201F4"/>
    <w:lvl w:ilvl="0" w:tplc="A40A9C14">
      <w:start w:val="1"/>
      <w:numFmt w:val="bullet"/>
      <w:lvlText w:val="–"/>
      <w:lvlJc w:val="left"/>
      <w:pPr>
        <w:tabs>
          <w:tab w:val="num" w:pos="720"/>
        </w:tabs>
        <w:ind w:left="720" w:hanging="360"/>
      </w:pPr>
      <w:rPr>
        <w:rFonts w:ascii="Arial" w:hAnsi="Arial" w:hint="default"/>
      </w:rPr>
    </w:lvl>
    <w:lvl w:ilvl="1" w:tplc="4CF49898">
      <w:start w:val="1"/>
      <w:numFmt w:val="bullet"/>
      <w:lvlText w:val="–"/>
      <w:lvlJc w:val="left"/>
      <w:pPr>
        <w:tabs>
          <w:tab w:val="num" w:pos="1440"/>
        </w:tabs>
        <w:ind w:left="1440" w:hanging="360"/>
      </w:pPr>
      <w:rPr>
        <w:rFonts w:ascii="Arial" w:hAnsi="Arial" w:hint="default"/>
      </w:rPr>
    </w:lvl>
    <w:lvl w:ilvl="2" w:tplc="5928BB24">
      <w:start w:val="1"/>
      <w:numFmt w:val="bullet"/>
      <w:lvlText w:val=""/>
      <w:lvlJc w:val="left"/>
      <w:pPr>
        <w:ind w:left="2160" w:hanging="360"/>
      </w:pPr>
      <w:rPr>
        <w:rFonts w:ascii="Wingdings" w:eastAsia="Times New Roman" w:hAnsi="Wingdings" w:cs="Arial" w:hint="default"/>
      </w:rPr>
    </w:lvl>
    <w:lvl w:ilvl="3" w:tplc="56182ED4" w:tentative="1">
      <w:start w:val="1"/>
      <w:numFmt w:val="bullet"/>
      <w:lvlText w:val="–"/>
      <w:lvlJc w:val="left"/>
      <w:pPr>
        <w:tabs>
          <w:tab w:val="num" w:pos="2880"/>
        </w:tabs>
        <w:ind w:left="2880" w:hanging="360"/>
      </w:pPr>
      <w:rPr>
        <w:rFonts w:ascii="Arial" w:hAnsi="Arial" w:hint="default"/>
      </w:rPr>
    </w:lvl>
    <w:lvl w:ilvl="4" w:tplc="CAF6EA5C" w:tentative="1">
      <w:start w:val="1"/>
      <w:numFmt w:val="bullet"/>
      <w:lvlText w:val="–"/>
      <w:lvlJc w:val="left"/>
      <w:pPr>
        <w:tabs>
          <w:tab w:val="num" w:pos="3600"/>
        </w:tabs>
        <w:ind w:left="3600" w:hanging="360"/>
      </w:pPr>
      <w:rPr>
        <w:rFonts w:ascii="Arial" w:hAnsi="Arial" w:hint="default"/>
      </w:rPr>
    </w:lvl>
    <w:lvl w:ilvl="5" w:tplc="88FC9928" w:tentative="1">
      <w:start w:val="1"/>
      <w:numFmt w:val="bullet"/>
      <w:lvlText w:val="–"/>
      <w:lvlJc w:val="left"/>
      <w:pPr>
        <w:tabs>
          <w:tab w:val="num" w:pos="4320"/>
        </w:tabs>
        <w:ind w:left="4320" w:hanging="360"/>
      </w:pPr>
      <w:rPr>
        <w:rFonts w:ascii="Arial" w:hAnsi="Arial" w:hint="default"/>
      </w:rPr>
    </w:lvl>
    <w:lvl w:ilvl="6" w:tplc="39667958" w:tentative="1">
      <w:start w:val="1"/>
      <w:numFmt w:val="bullet"/>
      <w:lvlText w:val="–"/>
      <w:lvlJc w:val="left"/>
      <w:pPr>
        <w:tabs>
          <w:tab w:val="num" w:pos="5040"/>
        </w:tabs>
        <w:ind w:left="5040" w:hanging="360"/>
      </w:pPr>
      <w:rPr>
        <w:rFonts w:ascii="Arial" w:hAnsi="Arial" w:hint="default"/>
      </w:rPr>
    </w:lvl>
    <w:lvl w:ilvl="7" w:tplc="8884AD16" w:tentative="1">
      <w:start w:val="1"/>
      <w:numFmt w:val="bullet"/>
      <w:lvlText w:val="–"/>
      <w:lvlJc w:val="left"/>
      <w:pPr>
        <w:tabs>
          <w:tab w:val="num" w:pos="5760"/>
        </w:tabs>
        <w:ind w:left="5760" w:hanging="360"/>
      </w:pPr>
      <w:rPr>
        <w:rFonts w:ascii="Arial" w:hAnsi="Arial" w:hint="default"/>
      </w:rPr>
    </w:lvl>
    <w:lvl w:ilvl="8" w:tplc="BCEAEC5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320148B"/>
    <w:multiLevelType w:val="hybridMultilevel"/>
    <w:tmpl w:val="AD841FD0"/>
    <w:lvl w:ilvl="0" w:tplc="DC9CDBC0">
      <w:start w:val="1"/>
      <w:numFmt w:val="bullet"/>
      <w:lvlText w:val="•"/>
      <w:lvlJc w:val="left"/>
      <w:pPr>
        <w:tabs>
          <w:tab w:val="num" w:pos="360"/>
        </w:tabs>
        <w:ind w:left="360" w:hanging="360"/>
      </w:pPr>
      <w:rPr>
        <w:rFonts w:ascii="Arial" w:hAnsi="Arial" w:hint="default"/>
      </w:rPr>
    </w:lvl>
    <w:lvl w:ilvl="1" w:tplc="F500B2F6">
      <w:numFmt w:val="bullet"/>
      <w:lvlText w:val="–"/>
      <w:lvlJc w:val="left"/>
      <w:pPr>
        <w:tabs>
          <w:tab w:val="num" w:pos="1080"/>
        </w:tabs>
        <w:ind w:left="1080" w:hanging="360"/>
      </w:pPr>
      <w:rPr>
        <w:rFonts w:ascii="Arial" w:hAnsi="Arial" w:hint="default"/>
      </w:rPr>
    </w:lvl>
    <w:lvl w:ilvl="2" w:tplc="0888B8A4">
      <w:numFmt w:val="bullet"/>
      <w:lvlText w:val="•"/>
      <w:lvlJc w:val="left"/>
      <w:pPr>
        <w:tabs>
          <w:tab w:val="num" w:pos="1800"/>
        </w:tabs>
        <w:ind w:left="1800" w:hanging="360"/>
      </w:pPr>
      <w:rPr>
        <w:rFonts w:ascii="Arial" w:hAnsi="Arial" w:hint="default"/>
      </w:rPr>
    </w:lvl>
    <w:lvl w:ilvl="3" w:tplc="FEDA8270">
      <w:numFmt w:val="bullet"/>
      <w:lvlText w:val="–"/>
      <w:lvlJc w:val="left"/>
      <w:pPr>
        <w:tabs>
          <w:tab w:val="num" w:pos="2520"/>
        </w:tabs>
        <w:ind w:left="2520" w:hanging="360"/>
      </w:pPr>
      <w:rPr>
        <w:rFonts w:ascii="Arial" w:hAnsi="Arial" w:hint="default"/>
      </w:rPr>
    </w:lvl>
    <w:lvl w:ilvl="4" w:tplc="9FC4C858" w:tentative="1">
      <w:start w:val="1"/>
      <w:numFmt w:val="bullet"/>
      <w:lvlText w:val="•"/>
      <w:lvlJc w:val="left"/>
      <w:pPr>
        <w:tabs>
          <w:tab w:val="num" w:pos="3240"/>
        </w:tabs>
        <w:ind w:left="3240" w:hanging="360"/>
      </w:pPr>
      <w:rPr>
        <w:rFonts w:ascii="Arial" w:hAnsi="Arial" w:hint="default"/>
      </w:rPr>
    </w:lvl>
    <w:lvl w:ilvl="5" w:tplc="6DD29AA0" w:tentative="1">
      <w:start w:val="1"/>
      <w:numFmt w:val="bullet"/>
      <w:lvlText w:val="•"/>
      <w:lvlJc w:val="left"/>
      <w:pPr>
        <w:tabs>
          <w:tab w:val="num" w:pos="3960"/>
        </w:tabs>
        <w:ind w:left="3960" w:hanging="360"/>
      </w:pPr>
      <w:rPr>
        <w:rFonts w:ascii="Arial" w:hAnsi="Arial" w:hint="default"/>
      </w:rPr>
    </w:lvl>
    <w:lvl w:ilvl="6" w:tplc="7DA80012" w:tentative="1">
      <w:start w:val="1"/>
      <w:numFmt w:val="bullet"/>
      <w:lvlText w:val="•"/>
      <w:lvlJc w:val="left"/>
      <w:pPr>
        <w:tabs>
          <w:tab w:val="num" w:pos="4680"/>
        </w:tabs>
        <w:ind w:left="4680" w:hanging="360"/>
      </w:pPr>
      <w:rPr>
        <w:rFonts w:ascii="Arial" w:hAnsi="Arial" w:hint="default"/>
      </w:rPr>
    </w:lvl>
    <w:lvl w:ilvl="7" w:tplc="F1F035F0" w:tentative="1">
      <w:start w:val="1"/>
      <w:numFmt w:val="bullet"/>
      <w:lvlText w:val="•"/>
      <w:lvlJc w:val="left"/>
      <w:pPr>
        <w:tabs>
          <w:tab w:val="num" w:pos="5400"/>
        </w:tabs>
        <w:ind w:left="5400" w:hanging="360"/>
      </w:pPr>
      <w:rPr>
        <w:rFonts w:ascii="Arial" w:hAnsi="Arial" w:hint="default"/>
      </w:rPr>
    </w:lvl>
    <w:lvl w:ilvl="8" w:tplc="9FE837F2"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64FA0B70"/>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5E1681"/>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6F6E1612"/>
    <w:multiLevelType w:val="hybridMultilevel"/>
    <w:tmpl w:val="E4D08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037B86"/>
    <w:multiLevelType w:val="hybridMultilevel"/>
    <w:tmpl w:val="1FC09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D3287C"/>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40"/>
  </w:num>
  <w:num w:numId="3">
    <w:abstractNumId w:val="15"/>
  </w:num>
  <w:num w:numId="4">
    <w:abstractNumId w:val="37"/>
  </w:num>
  <w:num w:numId="5">
    <w:abstractNumId w:val="20"/>
  </w:num>
  <w:num w:numId="6">
    <w:abstractNumId w:val="5"/>
  </w:num>
  <w:num w:numId="7">
    <w:abstractNumId w:val="11"/>
  </w:num>
  <w:num w:numId="8">
    <w:abstractNumId w:val="6"/>
  </w:num>
  <w:num w:numId="9">
    <w:abstractNumId w:val="21"/>
  </w:num>
  <w:num w:numId="10">
    <w:abstractNumId w:val="3"/>
  </w:num>
  <w:num w:numId="11">
    <w:abstractNumId w:val="27"/>
  </w:num>
  <w:num w:numId="12">
    <w:abstractNumId w:val="12"/>
  </w:num>
  <w:num w:numId="13">
    <w:abstractNumId w:val="29"/>
  </w:num>
  <w:num w:numId="14">
    <w:abstractNumId w:val="44"/>
  </w:num>
  <w:num w:numId="15">
    <w:abstractNumId w:val="18"/>
  </w:num>
  <w:num w:numId="16">
    <w:abstractNumId w:val="16"/>
  </w:num>
  <w:num w:numId="17">
    <w:abstractNumId w:val="24"/>
  </w:num>
  <w:num w:numId="18">
    <w:abstractNumId w:val="13"/>
  </w:num>
  <w:num w:numId="19">
    <w:abstractNumId w:val="17"/>
  </w:num>
  <w:num w:numId="20">
    <w:abstractNumId w:val="22"/>
  </w:num>
  <w:num w:numId="21">
    <w:abstractNumId w:val="2"/>
  </w:num>
  <w:num w:numId="22">
    <w:abstractNumId w:val="8"/>
  </w:num>
  <w:num w:numId="23">
    <w:abstractNumId w:val="28"/>
  </w:num>
  <w:num w:numId="24">
    <w:abstractNumId w:val="30"/>
  </w:num>
  <w:num w:numId="25">
    <w:abstractNumId w:val="42"/>
  </w:num>
  <w:num w:numId="26">
    <w:abstractNumId w:val="0"/>
  </w:num>
  <w:num w:numId="27">
    <w:abstractNumId w:val="9"/>
  </w:num>
  <w:num w:numId="28">
    <w:abstractNumId w:val="26"/>
  </w:num>
  <w:num w:numId="29">
    <w:abstractNumId w:val="45"/>
  </w:num>
  <w:num w:numId="30">
    <w:abstractNumId w:val="38"/>
  </w:num>
  <w:num w:numId="31">
    <w:abstractNumId w:val="35"/>
  </w:num>
  <w:num w:numId="32">
    <w:abstractNumId w:val="36"/>
  </w:num>
  <w:num w:numId="33">
    <w:abstractNumId w:val="23"/>
  </w:num>
  <w:num w:numId="34">
    <w:abstractNumId w:val="34"/>
  </w:num>
  <w:num w:numId="35">
    <w:abstractNumId w:val="41"/>
  </w:num>
  <w:num w:numId="36">
    <w:abstractNumId w:val="19"/>
  </w:num>
  <w:num w:numId="37">
    <w:abstractNumId w:val="43"/>
  </w:num>
  <w:num w:numId="38">
    <w:abstractNumId w:val="7"/>
  </w:num>
  <w:num w:numId="39">
    <w:abstractNumId w:val="4"/>
  </w:num>
  <w:num w:numId="40">
    <w:abstractNumId w:val="33"/>
  </w:num>
  <w:num w:numId="41">
    <w:abstractNumId w:val="14"/>
  </w:num>
  <w:num w:numId="42">
    <w:abstractNumId w:val="10"/>
  </w:num>
  <w:num w:numId="43">
    <w:abstractNumId w:val="31"/>
  </w:num>
  <w:num w:numId="44">
    <w:abstractNumId w:val="32"/>
  </w:num>
  <w:num w:numId="45">
    <w:abstractNumId w:val="39"/>
  </w:num>
  <w:num w:numId="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et Nguyen">
    <w15:presenceInfo w15:providerId="AD" w15:userId="S-1-5-21-945540591-4024260831-3861152641-1091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D3D"/>
    <w:rsid w:val="00000699"/>
    <w:rsid w:val="00000C02"/>
    <w:rsid w:val="00001BB1"/>
    <w:rsid w:val="00001EE1"/>
    <w:rsid w:val="00003CD2"/>
    <w:rsid w:val="00003F95"/>
    <w:rsid w:val="000041DF"/>
    <w:rsid w:val="00005BF5"/>
    <w:rsid w:val="00010A4C"/>
    <w:rsid w:val="00010B4E"/>
    <w:rsid w:val="00011045"/>
    <w:rsid w:val="0001423A"/>
    <w:rsid w:val="000159F6"/>
    <w:rsid w:val="000215FF"/>
    <w:rsid w:val="00021A21"/>
    <w:rsid w:val="00022CB4"/>
    <w:rsid w:val="000249BD"/>
    <w:rsid w:val="00026793"/>
    <w:rsid w:val="0002716E"/>
    <w:rsid w:val="000306E3"/>
    <w:rsid w:val="00031CD2"/>
    <w:rsid w:val="0003246C"/>
    <w:rsid w:val="00033B76"/>
    <w:rsid w:val="00035475"/>
    <w:rsid w:val="0003799D"/>
    <w:rsid w:val="000402B0"/>
    <w:rsid w:val="0004098F"/>
    <w:rsid w:val="00041D12"/>
    <w:rsid w:val="00043EF7"/>
    <w:rsid w:val="000477E0"/>
    <w:rsid w:val="00050722"/>
    <w:rsid w:val="00051259"/>
    <w:rsid w:val="00051369"/>
    <w:rsid w:val="00052FB7"/>
    <w:rsid w:val="000536F5"/>
    <w:rsid w:val="00054390"/>
    <w:rsid w:val="00055BBF"/>
    <w:rsid w:val="00057741"/>
    <w:rsid w:val="00061472"/>
    <w:rsid w:val="00061836"/>
    <w:rsid w:val="00062645"/>
    <w:rsid w:val="00062663"/>
    <w:rsid w:val="00063045"/>
    <w:rsid w:val="00064DC4"/>
    <w:rsid w:val="0006748C"/>
    <w:rsid w:val="00071A7B"/>
    <w:rsid w:val="00071C29"/>
    <w:rsid w:val="00073E66"/>
    <w:rsid w:val="00074410"/>
    <w:rsid w:val="0008171A"/>
    <w:rsid w:val="00081952"/>
    <w:rsid w:val="00081CCE"/>
    <w:rsid w:val="00082DEC"/>
    <w:rsid w:val="00084E12"/>
    <w:rsid w:val="00085B42"/>
    <w:rsid w:val="00085B9D"/>
    <w:rsid w:val="00085CA0"/>
    <w:rsid w:val="00090E31"/>
    <w:rsid w:val="00096375"/>
    <w:rsid w:val="00096C14"/>
    <w:rsid w:val="000A1F50"/>
    <w:rsid w:val="000A2311"/>
    <w:rsid w:val="000A4540"/>
    <w:rsid w:val="000A4E2A"/>
    <w:rsid w:val="000A6DED"/>
    <w:rsid w:val="000B14DD"/>
    <w:rsid w:val="000B17FE"/>
    <w:rsid w:val="000B3914"/>
    <w:rsid w:val="000B446C"/>
    <w:rsid w:val="000B50B1"/>
    <w:rsid w:val="000B5594"/>
    <w:rsid w:val="000C13D6"/>
    <w:rsid w:val="000C2851"/>
    <w:rsid w:val="000C52AD"/>
    <w:rsid w:val="000C67B2"/>
    <w:rsid w:val="000C6B1A"/>
    <w:rsid w:val="000D224B"/>
    <w:rsid w:val="000D40F2"/>
    <w:rsid w:val="000D44BD"/>
    <w:rsid w:val="000D5026"/>
    <w:rsid w:val="000D5265"/>
    <w:rsid w:val="000D57FF"/>
    <w:rsid w:val="000D78F8"/>
    <w:rsid w:val="000E01F0"/>
    <w:rsid w:val="000E1545"/>
    <w:rsid w:val="000E1A85"/>
    <w:rsid w:val="000E2258"/>
    <w:rsid w:val="000E304B"/>
    <w:rsid w:val="000E46D8"/>
    <w:rsid w:val="000E518B"/>
    <w:rsid w:val="000E7871"/>
    <w:rsid w:val="000E7D16"/>
    <w:rsid w:val="000F0B28"/>
    <w:rsid w:val="000F0DF3"/>
    <w:rsid w:val="000F0F3B"/>
    <w:rsid w:val="000F2AAE"/>
    <w:rsid w:val="000F2BD3"/>
    <w:rsid w:val="000F3835"/>
    <w:rsid w:val="000F3B40"/>
    <w:rsid w:val="000F41EC"/>
    <w:rsid w:val="000F4FED"/>
    <w:rsid w:val="000F55F6"/>
    <w:rsid w:val="000F74F5"/>
    <w:rsid w:val="001013B0"/>
    <w:rsid w:val="001078D6"/>
    <w:rsid w:val="00112CA8"/>
    <w:rsid w:val="0011371E"/>
    <w:rsid w:val="00113BA5"/>
    <w:rsid w:val="00115063"/>
    <w:rsid w:val="00116F3E"/>
    <w:rsid w:val="001203A8"/>
    <w:rsid w:val="0012160E"/>
    <w:rsid w:val="00121B2A"/>
    <w:rsid w:val="00122A09"/>
    <w:rsid w:val="00127A69"/>
    <w:rsid w:val="00127D36"/>
    <w:rsid w:val="00130A3D"/>
    <w:rsid w:val="00130DA1"/>
    <w:rsid w:val="00135FBF"/>
    <w:rsid w:val="00136B7B"/>
    <w:rsid w:val="001374AC"/>
    <w:rsid w:val="00137C40"/>
    <w:rsid w:val="0014187D"/>
    <w:rsid w:val="00143210"/>
    <w:rsid w:val="001432F2"/>
    <w:rsid w:val="00143C06"/>
    <w:rsid w:val="00143EE1"/>
    <w:rsid w:val="001454A8"/>
    <w:rsid w:val="00150869"/>
    <w:rsid w:val="0015142C"/>
    <w:rsid w:val="00154861"/>
    <w:rsid w:val="001576DC"/>
    <w:rsid w:val="00165D2B"/>
    <w:rsid w:val="0016646A"/>
    <w:rsid w:val="001665EA"/>
    <w:rsid w:val="00167221"/>
    <w:rsid w:val="0017190C"/>
    <w:rsid w:val="00171DB3"/>
    <w:rsid w:val="001750EE"/>
    <w:rsid w:val="00176758"/>
    <w:rsid w:val="00176F0A"/>
    <w:rsid w:val="00177DF1"/>
    <w:rsid w:val="00180CF0"/>
    <w:rsid w:val="00182108"/>
    <w:rsid w:val="00182C72"/>
    <w:rsid w:val="00183264"/>
    <w:rsid w:val="00185959"/>
    <w:rsid w:val="001859E6"/>
    <w:rsid w:val="00190EEF"/>
    <w:rsid w:val="00191E4C"/>
    <w:rsid w:val="00193AE7"/>
    <w:rsid w:val="00194866"/>
    <w:rsid w:val="0019542E"/>
    <w:rsid w:val="00196034"/>
    <w:rsid w:val="00197019"/>
    <w:rsid w:val="00197730"/>
    <w:rsid w:val="001A0749"/>
    <w:rsid w:val="001A2D54"/>
    <w:rsid w:val="001A2F68"/>
    <w:rsid w:val="001A336C"/>
    <w:rsid w:val="001A3D4C"/>
    <w:rsid w:val="001A3FFF"/>
    <w:rsid w:val="001A4DBF"/>
    <w:rsid w:val="001A55B4"/>
    <w:rsid w:val="001A7B15"/>
    <w:rsid w:val="001A7FE6"/>
    <w:rsid w:val="001B1C8B"/>
    <w:rsid w:val="001B1CE4"/>
    <w:rsid w:val="001B2682"/>
    <w:rsid w:val="001B2F98"/>
    <w:rsid w:val="001B7622"/>
    <w:rsid w:val="001C2962"/>
    <w:rsid w:val="001C465D"/>
    <w:rsid w:val="001C5BCD"/>
    <w:rsid w:val="001C5DBD"/>
    <w:rsid w:val="001D29F1"/>
    <w:rsid w:val="001D32D6"/>
    <w:rsid w:val="001D3A9E"/>
    <w:rsid w:val="001D461E"/>
    <w:rsid w:val="001D4FED"/>
    <w:rsid w:val="001D543D"/>
    <w:rsid w:val="001D588D"/>
    <w:rsid w:val="001D7494"/>
    <w:rsid w:val="001D7676"/>
    <w:rsid w:val="001E072B"/>
    <w:rsid w:val="001E2F5A"/>
    <w:rsid w:val="001F3DC7"/>
    <w:rsid w:val="001F768D"/>
    <w:rsid w:val="001F77D0"/>
    <w:rsid w:val="002033FC"/>
    <w:rsid w:val="00210C5B"/>
    <w:rsid w:val="002116AC"/>
    <w:rsid w:val="002127FE"/>
    <w:rsid w:val="00213ACA"/>
    <w:rsid w:val="0021457C"/>
    <w:rsid w:val="00214E2F"/>
    <w:rsid w:val="00217D43"/>
    <w:rsid w:val="002216D4"/>
    <w:rsid w:val="0022224F"/>
    <w:rsid w:val="00225305"/>
    <w:rsid w:val="00231E79"/>
    <w:rsid w:val="00232CE9"/>
    <w:rsid w:val="0023341A"/>
    <w:rsid w:val="0023376F"/>
    <w:rsid w:val="00235459"/>
    <w:rsid w:val="00235A8C"/>
    <w:rsid w:val="00235FD7"/>
    <w:rsid w:val="00240914"/>
    <w:rsid w:val="002425C8"/>
    <w:rsid w:val="002428C0"/>
    <w:rsid w:val="00243619"/>
    <w:rsid w:val="00243CB6"/>
    <w:rsid w:val="002452F5"/>
    <w:rsid w:val="002460B3"/>
    <w:rsid w:val="00250CBC"/>
    <w:rsid w:val="00253D95"/>
    <w:rsid w:val="00260E50"/>
    <w:rsid w:val="00263B7E"/>
    <w:rsid w:val="00264C46"/>
    <w:rsid w:val="002668AD"/>
    <w:rsid w:val="002676F0"/>
    <w:rsid w:val="00270AE4"/>
    <w:rsid w:val="002714FF"/>
    <w:rsid w:val="00273109"/>
    <w:rsid w:val="00274060"/>
    <w:rsid w:val="00274DFD"/>
    <w:rsid w:val="0027568F"/>
    <w:rsid w:val="00275818"/>
    <w:rsid w:val="00277774"/>
    <w:rsid w:val="00281583"/>
    <w:rsid w:val="00281A05"/>
    <w:rsid w:val="002832BB"/>
    <w:rsid w:val="00286F76"/>
    <w:rsid w:val="002936EB"/>
    <w:rsid w:val="00293B15"/>
    <w:rsid w:val="00295007"/>
    <w:rsid w:val="002A06C3"/>
    <w:rsid w:val="002A1629"/>
    <w:rsid w:val="002A266C"/>
    <w:rsid w:val="002A4B11"/>
    <w:rsid w:val="002A541A"/>
    <w:rsid w:val="002A5D0F"/>
    <w:rsid w:val="002A668A"/>
    <w:rsid w:val="002B0C25"/>
    <w:rsid w:val="002B0D87"/>
    <w:rsid w:val="002B433F"/>
    <w:rsid w:val="002B505C"/>
    <w:rsid w:val="002B50CA"/>
    <w:rsid w:val="002B5902"/>
    <w:rsid w:val="002C30EB"/>
    <w:rsid w:val="002C38EC"/>
    <w:rsid w:val="002C3E77"/>
    <w:rsid w:val="002C6B40"/>
    <w:rsid w:val="002D0EBD"/>
    <w:rsid w:val="002D19AA"/>
    <w:rsid w:val="002D2606"/>
    <w:rsid w:val="002D31C3"/>
    <w:rsid w:val="002D6C66"/>
    <w:rsid w:val="002D6FB0"/>
    <w:rsid w:val="002D7A3D"/>
    <w:rsid w:val="002E1333"/>
    <w:rsid w:val="002E314D"/>
    <w:rsid w:val="002E3322"/>
    <w:rsid w:val="002E35BC"/>
    <w:rsid w:val="002E6CED"/>
    <w:rsid w:val="002F187B"/>
    <w:rsid w:val="002F3005"/>
    <w:rsid w:val="002F45E6"/>
    <w:rsid w:val="00300FAA"/>
    <w:rsid w:val="0030211A"/>
    <w:rsid w:val="00302E97"/>
    <w:rsid w:val="00303278"/>
    <w:rsid w:val="00303B93"/>
    <w:rsid w:val="0030479B"/>
    <w:rsid w:val="003056DF"/>
    <w:rsid w:val="00305991"/>
    <w:rsid w:val="00305E1D"/>
    <w:rsid w:val="00307054"/>
    <w:rsid w:val="0031035F"/>
    <w:rsid w:val="003125B3"/>
    <w:rsid w:val="00314F14"/>
    <w:rsid w:val="00316ABC"/>
    <w:rsid w:val="00317864"/>
    <w:rsid w:val="003242C3"/>
    <w:rsid w:val="0032486C"/>
    <w:rsid w:val="0032518C"/>
    <w:rsid w:val="00327300"/>
    <w:rsid w:val="0032755D"/>
    <w:rsid w:val="00332705"/>
    <w:rsid w:val="00332B8A"/>
    <w:rsid w:val="00333753"/>
    <w:rsid w:val="00335E04"/>
    <w:rsid w:val="00336C14"/>
    <w:rsid w:val="0034103A"/>
    <w:rsid w:val="003412F2"/>
    <w:rsid w:val="00341F52"/>
    <w:rsid w:val="00342CC0"/>
    <w:rsid w:val="003444EA"/>
    <w:rsid w:val="0034497B"/>
    <w:rsid w:val="00345A19"/>
    <w:rsid w:val="0035018C"/>
    <w:rsid w:val="003508DB"/>
    <w:rsid w:val="00351BCE"/>
    <w:rsid w:val="003557F2"/>
    <w:rsid w:val="00360DAC"/>
    <w:rsid w:val="00361BE7"/>
    <w:rsid w:val="00361DFB"/>
    <w:rsid w:val="00363373"/>
    <w:rsid w:val="00364EDD"/>
    <w:rsid w:val="00365235"/>
    <w:rsid w:val="003653AC"/>
    <w:rsid w:val="00365A27"/>
    <w:rsid w:val="003666C0"/>
    <w:rsid w:val="0036687B"/>
    <w:rsid w:val="00370EEA"/>
    <w:rsid w:val="00372286"/>
    <w:rsid w:val="00372DFC"/>
    <w:rsid w:val="003730B8"/>
    <w:rsid w:val="003738A9"/>
    <w:rsid w:val="00374A55"/>
    <w:rsid w:val="00375779"/>
    <w:rsid w:val="003834EA"/>
    <w:rsid w:val="00386C4A"/>
    <w:rsid w:val="00387D26"/>
    <w:rsid w:val="00390017"/>
    <w:rsid w:val="003914B9"/>
    <w:rsid w:val="00395F82"/>
    <w:rsid w:val="003A3119"/>
    <w:rsid w:val="003A3316"/>
    <w:rsid w:val="003A42B2"/>
    <w:rsid w:val="003A5DA9"/>
    <w:rsid w:val="003A65E3"/>
    <w:rsid w:val="003A72CB"/>
    <w:rsid w:val="003B0DD6"/>
    <w:rsid w:val="003B16F6"/>
    <w:rsid w:val="003B5773"/>
    <w:rsid w:val="003C1A24"/>
    <w:rsid w:val="003C30B0"/>
    <w:rsid w:val="003C59E1"/>
    <w:rsid w:val="003C68CD"/>
    <w:rsid w:val="003D025A"/>
    <w:rsid w:val="003D1CA8"/>
    <w:rsid w:val="003D4377"/>
    <w:rsid w:val="003D5582"/>
    <w:rsid w:val="003D5682"/>
    <w:rsid w:val="003E171B"/>
    <w:rsid w:val="003E1E92"/>
    <w:rsid w:val="003E20F0"/>
    <w:rsid w:val="003E5A12"/>
    <w:rsid w:val="003E6FD1"/>
    <w:rsid w:val="003E78EA"/>
    <w:rsid w:val="003F1CDC"/>
    <w:rsid w:val="003F378D"/>
    <w:rsid w:val="003F3EA9"/>
    <w:rsid w:val="003F76FA"/>
    <w:rsid w:val="003F7C9B"/>
    <w:rsid w:val="00400918"/>
    <w:rsid w:val="00402AB1"/>
    <w:rsid w:val="004054BB"/>
    <w:rsid w:val="004065AC"/>
    <w:rsid w:val="00410A91"/>
    <w:rsid w:val="0041103F"/>
    <w:rsid w:val="00411A53"/>
    <w:rsid w:val="00412450"/>
    <w:rsid w:val="00420912"/>
    <w:rsid w:val="00420A5B"/>
    <w:rsid w:val="00422E2A"/>
    <w:rsid w:val="00425700"/>
    <w:rsid w:val="00426786"/>
    <w:rsid w:val="004276ED"/>
    <w:rsid w:val="00427D5F"/>
    <w:rsid w:val="00430849"/>
    <w:rsid w:val="00432A58"/>
    <w:rsid w:val="00436A7D"/>
    <w:rsid w:val="00437384"/>
    <w:rsid w:val="00437432"/>
    <w:rsid w:val="00437688"/>
    <w:rsid w:val="0044149F"/>
    <w:rsid w:val="004420AA"/>
    <w:rsid w:val="00443F17"/>
    <w:rsid w:val="00444A81"/>
    <w:rsid w:val="004458A1"/>
    <w:rsid w:val="00450AA8"/>
    <w:rsid w:val="00451E1F"/>
    <w:rsid w:val="00453042"/>
    <w:rsid w:val="004562F9"/>
    <w:rsid w:val="00457121"/>
    <w:rsid w:val="00460605"/>
    <w:rsid w:val="00460FE3"/>
    <w:rsid w:val="004617D0"/>
    <w:rsid w:val="00461F05"/>
    <w:rsid w:val="00463F92"/>
    <w:rsid w:val="00465571"/>
    <w:rsid w:val="0046612A"/>
    <w:rsid w:val="00466512"/>
    <w:rsid w:val="0047366D"/>
    <w:rsid w:val="004739B6"/>
    <w:rsid w:val="004749B5"/>
    <w:rsid w:val="00476904"/>
    <w:rsid w:val="00480D61"/>
    <w:rsid w:val="00480F2B"/>
    <w:rsid w:val="00483C14"/>
    <w:rsid w:val="00483FB9"/>
    <w:rsid w:val="00484325"/>
    <w:rsid w:val="00484AD3"/>
    <w:rsid w:val="004869E1"/>
    <w:rsid w:val="00486A11"/>
    <w:rsid w:val="00495219"/>
    <w:rsid w:val="0049594F"/>
    <w:rsid w:val="00496889"/>
    <w:rsid w:val="00497C8B"/>
    <w:rsid w:val="004A0B1C"/>
    <w:rsid w:val="004A2B4F"/>
    <w:rsid w:val="004A2D80"/>
    <w:rsid w:val="004A4BA1"/>
    <w:rsid w:val="004A5488"/>
    <w:rsid w:val="004B0A77"/>
    <w:rsid w:val="004B5C03"/>
    <w:rsid w:val="004B6D4F"/>
    <w:rsid w:val="004C2A43"/>
    <w:rsid w:val="004C50BE"/>
    <w:rsid w:val="004C550C"/>
    <w:rsid w:val="004C5597"/>
    <w:rsid w:val="004C55DE"/>
    <w:rsid w:val="004D0430"/>
    <w:rsid w:val="004D2179"/>
    <w:rsid w:val="004D27DD"/>
    <w:rsid w:val="004D2C33"/>
    <w:rsid w:val="004D45DC"/>
    <w:rsid w:val="004D4B23"/>
    <w:rsid w:val="004D5A75"/>
    <w:rsid w:val="004E5737"/>
    <w:rsid w:val="004E5EF7"/>
    <w:rsid w:val="004E6B26"/>
    <w:rsid w:val="004F017C"/>
    <w:rsid w:val="004F1FB6"/>
    <w:rsid w:val="004F3F02"/>
    <w:rsid w:val="004F6D53"/>
    <w:rsid w:val="004F7A98"/>
    <w:rsid w:val="004F7EE5"/>
    <w:rsid w:val="0050060B"/>
    <w:rsid w:val="00502652"/>
    <w:rsid w:val="00502BA7"/>
    <w:rsid w:val="00502FE2"/>
    <w:rsid w:val="00504472"/>
    <w:rsid w:val="005046F6"/>
    <w:rsid w:val="00505FE3"/>
    <w:rsid w:val="00506062"/>
    <w:rsid w:val="0050672D"/>
    <w:rsid w:val="005077F2"/>
    <w:rsid w:val="00511D1B"/>
    <w:rsid w:val="00512BDD"/>
    <w:rsid w:val="005133FA"/>
    <w:rsid w:val="00522863"/>
    <w:rsid w:val="0052460A"/>
    <w:rsid w:val="00525B20"/>
    <w:rsid w:val="00526DC9"/>
    <w:rsid w:val="00530CFB"/>
    <w:rsid w:val="00530FE7"/>
    <w:rsid w:val="00531D6A"/>
    <w:rsid w:val="005327DA"/>
    <w:rsid w:val="005341A0"/>
    <w:rsid w:val="005349FB"/>
    <w:rsid w:val="00542496"/>
    <w:rsid w:val="0054367C"/>
    <w:rsid w:val="00543D41"/>
    <w:rsid w:val="00545A70"/>
    <w:rsid w:val="005518E9"/>
    <w:rsid w:val="00553938"/>
    <w:rsid w:val="00553E24"/>
    <w:rsid w:val="005544A6"/>
    <w:rsid w:val="00556173"/>
    <w:rsid w:val="0056101A"/>
    <w:rsid w:val="00564F82"/>
    <w:rsid w:val="0056658F"/>
    <w:rsid w:val="00566FBD"/>
    <w:rsid w:val="0056764C"/>
    <w:rsid w:val="005702E8"/>
    <w:rsid w:val="00571EBF"/>
    <w:rsid w:val="00572817"/>
    <w:rsid w:val="00574A41"/>
    <w:rsid w:val="005766EC"/>
    <w:rsid w:val="005770A5"/>
    <w:rsid w:val="00580188"/>
    <w:rsid w:val="00580879"/>
    <w:rsid w:val="00587475"/>
    <w:rsid w:val="00587B09"/>
    <w:rsid w:val="00591820"/>
    <w:rsid w:val="00591E10"/>
    <w:rsid w:val="00592EA3"/>
    <w:rsid w:val="00594BCE"/>
    <w:rsid w:val="0059545E"/>
    <w:rsid w:val="00595894"/>
    <w:rsid w:val="00595DBB"/>
    <w:rsid w:val="005A0E25"/>
    <w:rsid w:val="005A2099"/>
    <w:rsid w:val="005A38C4"/>
    <w:rsid w:val="005A42D6"/>
    <w:rsid w:val="005A45E3"/>
    <w:rsid w:val="005A6C28"/>
    <w:rsid w:val="005A7D39"/>
    <w:rsid w:val="005B0557"/>
    <w:rsid w:val="005B2004"/>
    <w:rsid w:val="005B2AF8"/>
    <w:rsid w:val="005B4354"/>
    <w:rsid w:val="005B4CD1"/>
    <w:rsid w:val="005B5D6D"/>
    <w:rsid w:val="005B790B"/>
    <w:rsid w:val="005B7C5F"/>
    <w:rsid w:val="005B7EB8"/>
    <w:rsid w:val="005C16F6"/>
    <w:rsid w:val="005C2763"/>
    <w:rsid w:val="005C33A6"/>
    <w:rsid w:val="005C40E5"/>
    <w:rsid w:val="005C4895"/>
    <w:rsid w:val="005C632F"/>
    <w:rsid w:val="005D1B00"/>
    <w:rsid w:val="005D39BA"/>
    <w:rsid w:val="005D5345"/>
    <w:rsid w:val="005D5817"/>
    <w:rsid w:val="005D75CA"/>
    <w:rsid w:val="005E0AD3"/>
    <w:rsid w:val="005E2C44"/>
    <w:rsid w:val="005E3CE1"/>
    <w:rsid w:val="005E4A7E"/>
    <w:rsid w:val="005F0F15"/>
    <w:rsid w:val="005F2DC1"/>
    <w:rsid w:val="005F694A"/>
    <w:rsid w:val="00602C5F"/>
    <w:rsid w:val="0060561B"/>
    <w:rsid w:val="00607454"/>
    <w:rsid w:val="006079ED"/>
    <w:rsid w:val="00607A54"/>
    <w:rsid w:val="00611034"/>
    <w:rsid w:val="00612714"/>
    <w:rsid w:val="0061392A"/>
    <w:rsid w:val="00622AD2"/>
    <w:rsid w:val="00622B33"/>
    <w:rsid w:val="00624D00"/>
    <w:rsid w:val="006254A2"/>
    <w:rsid w:val="0062619A"/>
    <w:rsid w:val="00632DB3"/>
    <w:rsid w:val="00633855"/>
    <w:rsid w:val="006339B7"/>
    <w:rsid w:val="0063486D"/>
    <w:rsid w:val="00637B01"/>
    <w:rsid w:val="006416FE"/>
    <w:rsid w:val="00650B80"/>
    <w:rsid w:val="006527A9"/>
    <w:rsid w:val="0065322D"/>
    <w:rsid w:val="0065380F"/>
    <w:rsid w:val="00654687"/>
    <w:rsid w:val="00655D34"/>
    <w:rsid w:val="00655DA3"/>
    <w:rsid w:val="00657AB4"/>
    <w:rsid w:val="00660122"/>
    <w:rsid w:val="006606D0"/>
    <w:rsid w:val="0066082F"/>
    <w:rsid w:val="00660DF3"/>
    <w:rsid w:val="00662BE3"/>
    <w:rsid w:val="006677EC"/>
    <w:rsid w:val="00671F5F"/>
    <w:rsid w:val="006724BB"/>
    <w:rsid w:val="00676047"/>
    <w:rsid w:val="0067689B"/>
    <w:rsid w:val="006779CE"/>
    <w:rsid w:val="00680036"/>
    <w:rsid w:val="00681A87"/>
    <w:rsid w:val="00682EBF"/>
    <w:rsid w:val="00683910"/>
    <w:rsid w:val="006861B3"/>
    <w:rsid w:val="00687CAE"/>
    <w:rsid w:val="00690E5D"/>
    <w:rsid w:val="006911E9"/>
    <w:rsid w:val="00692491"/>
    <w:rsid w:val="0069413B"/>
    <w:rsid w:val="006A0E3B"/>
    <w:rsid w:val="006A15B8"/>
    <w:rsid w:val="006A19AC"/>
    <w:rsid w:val="006A297C"/>
    <w:rsid w:val="006A3581"/>
    <w:rsid w:val="006A65D8"/>
    <w:rsid w:val="006A6934"/>
    <w:rsid w:val="006A6E4D"/>
    <w:rsid w:val="006A7D51"/>
    <w:rsid w:val="006B32B7"/>
    <w:rsid w:val="006B4279"/>
    <w:rsid w:val="006B4E43"/>
    <w:rsid w:val="006B57D2"/>
    <w:rsid w:val="006B5899"/>
    <w:rsid w:val="006B6D09"/>
    <w:rsid w:val="006B73DE"/>
    <w:rsid w:val="006C101F"/>
    <w:rsid w:val="006C3A42"/>
    <w:rsid w:val="006C4195"/>
    <w:rsid w:val="006C4529"/>
    <w:rsid w:val="006C486A"/>
    <w:rsid w:val="006C4A96"/>
    <w:rsid w:val="006C55C6"/>
    <w:rsid w:val="006C5AFA"/>
    <w:rsid w:val="006C72F3"/>
    <w:rsid w:val="006D0AD6"/>
    <w:rsid w:val="006D0ED2"/>
    <w:rsid w:val="006D2813"/>
    <w:rsid w:val="006D3BC6"/>
    <w:rsid w:val="006D43D9"/>
    <w:rsid w:val="006D470F"/>
    <w:rsid w:val="006D6477"/>
    <w:rsid w:val="006D7115"/>
    <w:rsid w:val="006E120A"/>
    <w:rsid w:val="006E1C82"/>
    <w:rsid w:val="006E3B15"/>
    <w:rsid w:val="006E50E5"/>
    <w:rsid w:val="006F0F53"/>
    <w:rsid w:val="006F1879"/>
    <w:rsid w:val="006F1CCD"/>
    <w:rsid w:val="006F7457"/>
    <w:rsid w:val="00700D50"/>
    <w:rsid w:val="007016C6"/>
    <w:rsid w:val="0070202C"/>
    <w:rsid w:val="007047A3"/>
    <w:rsid w:val="00706350"/>
    <w:rsid w:val="0070788D"/>
    <w:rsid w:val="00710CFD"/>
    <w:rsid w:val="007124E7"/>
    <w:rsid w:val="007150E6"/>
    <w:rsid w:val="00716943"/>
    <w:rsid w:val="00720300"/>
    <w:rsid w:val="00721501"/>
    <w:rsid w:val="00722A34"/>
    <w:rsid w:val="00723B0B"/>
    <w:rsid w:val="00725C14"/>
    <w:rsid w:val="0072678A"/>
    <w:rsid w:val="007269FB"/>
    <w:rsid w:val="0073365C"/>
    <w:rsid w:val="00735067"/>
    <w:rsid w:val="0073515F"/>
    <w:rsid w:val="0073581C"/>
    <w:rsid w:val="00735E65"/>
    <w:rsid w:val="007370E5"/>
    <w:rsid w:val="007409FE"/>
    <w:rsid w:val="00742465"/>
    <w:rsid w:val="00744699"/>
    <w:rsid w:val="00745257"/>
    <w:rsid w:val="00745CD2"/>
    <w:rsid w:val="00746654"/>
    <w:rsid w:val="0075055E"/>
    <w:rsid w:val="007506B4"/>
    <w:rsid w:val="0076100D"/>
    <w:rsid w:val="00761978"/>
    <w:rsid w:val="007624A2"/>
    <w:rsid w:val="00762CD3"/>
    <w:rsid w:val="0076741A"/>
    <w:rsid w:val="00772A03"/>
    <w:rsid w:val="00774766"/>
    <w:rsid w:val="007760D7"/>
    <w:rsid w:val="007774C6"/>
    <w:rsid w:val="007777E9"/>
    <w:rsid w:val="0077799F"/>
    <w:rsid w:val="00781984"/>
    <w:rsid w:val="00782476"/>
    <w:rsid w:val="00783F3F"/>
    <w:rsid w:val="00785127"/>
    <w:rsid w:val="00786EAE"/>
    <w:rsid w:val="007871A8"/>
    <w:rsid w:val="00787C3B"/>
    <w:rsid w:val="00787F45"/>
    <w:rsid w:val="00793F5F"/>
    <w:rsid w:val="0079532A"/>
    <w:rsid w:val="007A161B"/>
    <w:rsid w:val="007A275F"/>
    <w:rsid w:val="007A49B7"/>
    <w:rsid w:val="007A4F6F"/>
    <w:rsid w:val="007A5CB3"/>
    <w:rsid w:val="007A7FA1"/>
    <w:rsid w:val="007B0C54"/>
    <w:rsid w:val="007B1859"/>
    <w:rsid w:val="007B58BC"/>
    <w:rsid w:val="007C0075"/>
    <w:rsid w:val="007C09D6"/>
    <w:rsid w:val="007C2437"/>
    <w:rsid w:val="007C4336"/>
    <w:rsid w:val="007C7D55"/>
    <w:rsid w:val="007C7ED8"/>
    <w:rsid w:val="007C7F8A"/>
    <w:rsid w:val="007D530D"/>
    <w:rsid w:val="007D5C9E"/>
    <w:rsid w:val="007D6000"/>
    <w:rsid w:val="007D767E"/>
    <w:rsid w:val="007D7C89"/>
    <w:rsid w:val="007E158B"/>
    <w:rsid w:val="007E4269"/>
    <w:rsid w:val="007E5867"/>
    <w:rsid w:val="007E6C8C"/>
    <w:rsid w:val="007E76C9"/>
    <w:rsid w:val="007F0ABF"/>
    <w:rsid w:val="007F0DBE"/>
    <w:rsid w:val="007F198B"/>
    <w:rsid w:val="007F2483"/>
    <w:rsid w:val="007F3030"/>
    <w:rsid w:val="007F7024"/>
    <w:rsid w:val="008034F8"/>
    <w:rsid w:val="00806BE8"/>
    <w:rsid w:val="008105B3"/>
    <w:rsid w:val="00813818"/>
    <w:rsid w:val="00813C68"/>
    <w:rsid w:val="008162A7"/>
    <w:rsid w:val="0082380C"/>
    <w:rsid w:val="008312F3"/>
    <w:rsid w:val="00832101"/>
    <w:rsid w:val="0083437B"/>
    <w:rsid w:val="00836460"/>
    <w:rsid w:val="0083773A"/>
    <w:rsid w:val="008377D8"/>
    <w:rsid w:val="0084042E"/>
    <w:rsid w:val="008419FC"/>
    <w:rsid w:val="008437F1"/>
    <w:rsid w:val="00843A9E"/>
    <w:rsid w:val="00843BB8"/>
    <w:rsid w:val="008460DE"/>
    <w:rsid w:val="008500F4"/>
    <w:rsid w:val="008538B3"/>
    <w:rsid w:val="008558CA"/>
    <w:rsid w:val="00857EE9"/>
    <w:rsid w:val="008607C0"/>
    <w:rsid w:val="00862D03"/>
    <w:rsid w:val="00866134"/>
    <w:rsid w:val="00866C16"/>
    <w:rsid w:val="00870F86"/>
    <w:rsid w:val="00873538"/>
    <w:rsid w:val="00880B3A"/>
    <w:rsid w:val="00880F30"/>
    <w:rsid w:val="00882541"/>
    <w:rsid w:val="00886224"/>
    <w:rsid w:val="00886334"/>
    <w:rsid w:val="00890540"/>
    <w:rsid w:val="008923DD"/>
    <w:rsid w:val="008976B9"/>
    <w:rsid w:val="008A003C"/>
    <w:rsid w:val="008A0899"/>
    <w:rsid w:val="008A1820"/>
    <w:rsid w:val="008A3895"/>
    <w:rsid w:val="008B1D31"/>
    <w:rsid w:val="008B2738"/>
    <w:rsid w:val="008B66E8"/>
    <w:rsid w:val="008B6EC4"/>
    <w:rsid w:val="008B7A49"/>
    <w:rsid w:val="008C0E97"/>
    <w:rsid w:val="008C38AB"/>
    <w:rsid w:val="008C3A04"/>
    <w:rsid w:val="008C409E"/>
    <w:rsid w:val="008C6E80"/>
    <w:rsid w:val="008C7CB2"/>
    <w:rsid w:val="008D01D3"/>
    <w:rsid w:val="008D0955"/>
    <w:rsid w:val="008D4DD0"/>
    <w:rsid w:val="008D5D39"/>
    <w:rsid w:val="008D67FD"/>
    <w:rsid w:val="008E09CE"/>
    <w:rsid w:val="008E21CF"/>
    <w:rsid w:val="008E30B0"/>
    <w:rsid w:val="008E381C"/>
    <w:rsid w:val="008E3A0E"/>
    <w:rsid w:val="008E4E8A"/>
    <w:rsid w:val="008E6EBC"/>
    <w:rsid w:val="008E7BF7"/>
    <w:rsid w:val="008E7EF4"/>
    <w:rsid w:val="008F07EB"/>
    <w:rsid w:val="008F0C1E"/>
    <w:rsid w:val="008F0D32"/>
    <w:rsid w:val="008F104B"/>
    <w:rsid w:val="008F69CC"/>
    <w:rsid w:val="009008BF"/>
    <w:rsid w:val="00900B07"/>
    <w:rsid w:val="00901BEC"/>
    <w:rsid w:val="00902F4B"/>
    <w:rsid w:val="00905E7C"/>
    <w:rsid w:val="00905F82"/>
    <w:rsid w:val="00911470"/>
    <w:rsid w:val="00912434"/>
    <w:rsid w:val="00914304"/>
    <w:rsid w:val="00914B88"/>
    <w:rsid w:val="00916E46"/>
    <w:rsid w:val="00916F78"/>
    <w:rsid w:val="00917FE8"/>
    <w:rsid w:val="009217E2"/>
    <w:rsid w:val="00922F86"/>
    <w:rsid w:val="009230CC"/>
    <w:rsid w:val="00924A3D"/>
    <w:rsid w:val="00926142"/>
    <w:rsid w:val="009265EF"/>
    <w:rsid w:val="00932276"/>
    <w:rsid w:val="009358F5"/>
    <w:rsid w:val="00937B9E"/>
    <w:rsid w:val="00937DB4"/>
    <w:rsid w:val="009539F1"/>
    <w:rsid w:val="009561D2"/>
    <w:rsid w:val="009568AD"/>
    <w:rsid w:val="00964121"/>
    <w:rsid w:val="009652B5"/>
    <w:rsid w:val="00965D23"/>
    <w:rsid w:val="00967D71"/>
    <w:rsid w:val="00970B7A"/>
    <w:rsid w:val="00970E50"/>
    <w:rsid w:val="00972531"/>
    <w:rsid w:val="0097357B"/>
    <w:rsid w:val="00975477"/>
    <w:rsid w:val="009770CA"/>
    <w:rsid w:val="0098057B"/>
    <w:rsid w:val="00980639"/>
    <w:rsid w:val="00981D0F"/>
    <w:rsid w:val="00983E2F"/>
    <w:rsid w:val="009843E2"/>
    <w:rsid w:val="00984ECC"/>
    <w:rsid w:val="00985468"/>
    <w:rsid w:val="0099068F"/>
    <w:rsid w:val="00991A22"/>
    <w:rsid w:val="00991A23"/>
    <w:rsid w:val="00994CEE"/>
    <w:rsid w:val="00997DAF"/>
    <w:rsid w:val="009A0E15"/>
    <w:rsid w:val="009A0EE4"/>
    <w:rsid w:val="009A189D"/>
    <w:rsid w:val="009A228D"/>
    <w:rsid w:val="009A437B"/>
    <w:rsid w:val="009B0B7B"/>
    <w:rsid w:val="009B28D4"/>
    <w:rsid w:val="009B3E20"/>
    <w:rsid w:val="009B4BB6"/>
    <w:rsid w:val="009B4BE1"/>
    <w:rsid w:val="009B5298"/>
    <w:rsid w:val="009B58F4"/>
    <w:rsid w:val="009B6A02"/>
    <w:rsid w:val="009B7E71"/>
    <w:rsid w:val="009C20CB"/>
    <w:rsid w:val="009C426D"/>
    <w:rsid w:val="009C51AA"/>
    <w:rsid w:val="009C5E68"/>
    <w:rsid w:val="009C65E9"/>
    <w:rsid w:val="009C6ACA"/>
    <w:rsid w:val="009D06EB"/>
    <w:rsid w:val="009D1F70"/>
    <w:rsid w:val="009D654A"/>
    <w:rsid w:val="009D7C55"/>
    <w:rsid w:val="009D7E5E"/>
    <w:rsid w:val="009E1210"/>
    <w:rsid w:val="009E4428"/>
    <w:rsid w:val="009E4B94"/>
    <w:rsid w:val="009E59EB"/>
    <w:rsid w:val="009F28C2"/>
    <w:rsid w:val="009F3055"/>
    <w:rsid w:val="009F43AF"/>
    <w:rsid w:val="009F543C"/>
    <w:rsid w:val="009F5E5D"/>
    <w:rsid w:val="009F7F2E"/>
    <w:rsid w:val="00A023FB"/>
    <w:rsid w:val="00A02A6C"/>
    <w:rsid w:val="00A02C88"/>
    <w:rsid w:val="00A036A8"/>
    <w:rsid w:val="00A03870"/>
    <w:rsid w:val="00A03F4E"/>
    <w:rsid w:val="00A10860"/>
    <w:rsid w:val="00A13485"/>
    <w:rsid w:val="00A152EC"/>
    <w:rsid w:val="00A15DDE"/>
    <w:rsid w:val="00A212AF"/>
    <w:rsid w:val="00A22293"/>
    <w:rsid w:val="00A22B28"/>
    <w:rsid w:val="00A232DB"/>
    <w:rsid w:val="00A23695"/>
    <w:rsid w:val="00A2510D"/>
    <w:rsid w:val="00A25B27"/>
    <w:rsid w:val="00A270C3"/>
    <w:rsid w:val="00A27549"/>
    <w:rsid w:val="00A319E2"/>
    <w:rsid w:val="00A3211F"/>
    <w:rsid w:val="00A33C00"/>
    <w:rsid w:val="00A33F01"/>
    <w:rsid w:val="00A3423D"/>
    <w:rsid w:val="00A35BD7"/>
    <w:rsid w:val="00A367FA"/>
    <w:rsid w:val="00A36B2C"/>
    <w:rsid w:val="00A4078D"/>
    <w:rsid w:val="00A4095D"/>
    <w:rsid w:val="00A4156C"/>
    <w:rsid w:val="00A442CE"/>
    <w:rsid w:val="00A44CD8"/>
    <w:rsid w:val="00A55156"/>
    <w:rsid w:val="00A5784D"/>
    <w:rsid w:val="00A609EF"/>
    <w:rsid w:val="00A61217"/>
    <w:rsid w:val="00A67A7A"/>
    <w:rsid w:val="00A70365"/>
    <w:rsid w:val="00A722E9"/>
    <w:rsid w:val="00A77E3E"/>
    <w:rsid w:val="00A822D9"/>
    <w:rsid w:val="00A83753"/>
    <w:rsid w:val="00A83949"/>
    <w:rsid w:val="00A871A1"/>
    <w:rsid w:val="00A87ED2"/>
    <w:rsid w:val="00AA1183"/>
    <w:rsid w:val="00AA23AE"/>
    <w:rsid w:val="00AB070B"/>
    <w:rsid w:val="00AB291E"/>
    <w:rsid w:val="00AB4840"/>
    <w:rsid w:val="00AB5926"/>
    <w:rsid w:val="00AB6D47"/>
    <w:rsid w:val="00AC1D3D"/>
    <w:rsid w:val="00AC38CC"/>
    <w:rsid w:val="00AC3BA7"/>
    <w:rsid w:val="00AC6862"/>
    <w:rsid w:val="00AC6CDD"/>
    <w:rsid w:val="00AD1674"/>
    <w:rsid w:val="00AD202F"/>
    <w:rsid w:val="00AD27D5"/>
    <w:rsid w:val="00AD29E5"/>
    <w:rsid w:val="00AD53B4"/>
    <w:rsid w:val="00AD6AE9"/>
    <w:rsid w:val="00AE6F16"/>
    <w:rsid w:val="00AE7A4E"/>
    <w:rsid w:val="00AF1F2D"/>
    <w:rsid w:val="00AF2365"/>
    <w:rsid w:val="00AF289C"/>
    <w:rsid w:val="00AF430C"/>
    <w:rsid w:val="00AF484A"/>
    <w:rsid w:val="00AF57F3"/>
    <w:rsid w:val="00B0088B"/>
    <w:rsid w:val="00B01262"/>
    <w:rsid w:val="00B01989"/>
    <w:rsid w:val="00B024F4"/>
    <w:rsid w:val="00B02C0C"/>
    <w:rsid w:val="00B05A3D"/>
    <w:rsid w:val="00B06E8D"/>
    <w:rsid w:val="00B114DE"/>
    <w:rsid w:val="00B11A82"/>
    <w:rsid w:val="00B12422"/>
    <w:rsid w:val="00B12C43"/>
    <w:rsid w:val="00B1436F"/>
    <w:rsid w:val="00B23E8F"/>
    <w:rsid w:val="00B25745"/>
    <w:rsid w:val="00B25AB9"/>
    <w:rsid w:val="00B34EF9"/>
    <w:rsid w:val="00B359B2"/>
    <w:rsid w:val="00B36EEC"/>
    <w:rsid w:val="00B36FCC"/>
    <w:rsid w:val="00B37079"/>
    <w:rsid w:val="00B37CF8"/>
    <w:rsid w:val="00B401CD"/>
    <w:rsid w:val="00B41AAA"/>
    <w:rsid w:val="00B4292A"/>
    <w:rsid w:val="00B42EBC"/>
    <w:rsid w:val="00B45160"/>
    <w:rsid w:val="00B47A8F"/>
    <w:rsid w:val="00B51434"/>
    <w:rsid w:val="00B52F92"/>
    <w:rsid w:val="00B53796"/>
    <w:rsid w:val="00B540A3"/>
    <w:rsid w:val="00B54D3D"/>
    <w:rsid w:val="00B567A8"/>
    <w:rsid w:val="00B57139"/>
    <w:rsid w:val="00B57AC4"/>
    <w:rsid w:val="00B61485"/>
    <w:rsid w:val="00B61987"/>
    <w:rsid w:val="00B61B66"/>
    <w:rsid w:val="00B6479C"/>
    <w:rsid w:val="00B64D1F"/>
    <w:rsid w:val="00B65E1B"/>
    <w:rsid w:val="00B72552"/>
    <w:rsid w:val="00B76A5F"/>
    <w:rsid w:val="00B76C20"/>
    <w:rsid w:val="00B8008F"/>
    <w:rsid w:val="00B82EEC"/>
    <w:rsid w:val="00B856F6"/>
    <w:rsid w:val="00B861A8"/>
    <w:rsid w:val="00B8720A"/>
    <w:rsid w:val="00B91704"/>
    <w:rsid w:val="00B94AC9"/>
    <w:rsid w:val="00B95408"/>
    <w:rsid w:val="00B9618C"/>
    <w:rsid w:val="00B97466"/>
    <w:rsid w:val="00B975B7"/>
    <w:rsid w:val="00BA0122"/>
    <w:rsid w:val="00BA1763"/>
    <w:rsid w:val="00BA5518"/>
    <w:rsid w:val="00BA5A77"/>
    <w:rsid w:val="00BA6452"/>
    <w:rsid w:val="00BA65D1"/>
    <w:rsid w:val="00BA7BC5"/>
    <w:rsid w:val="00BB0DFB"/>
    <w:rsid w:val="00BB5511"/>
    <w:rsid w:val="00BB581F"/>
    <w:rsid w:val="00BB5FEA"/>
    <w:rsid w:val="00BB66BF"/>
    <w:rsid w:val="00BB6D2A"/>
    <w:rsid w:val="00BC0CA0"/>
    <w:rsid w:val="00BC1B1D"/>
    <w:rsid w:val="00BC23F3"/>
    <w:rsid w:val="00BC2A83"/>
    <w:rsid w:val="00BC31C1"/>
    <w:rsid w:val="00BC3380"/>
    <w:rsid w:val="00BC3BCB"/>
    <w:rsid w:val="00BC4585"/>
    <w:rsid w:val="00BC4B3D"/>
    <w:rsid w:val="00BD2393"/>
    <w:rsid w:val="00BD4FE4"/>
    <w:rsid w:val="00BD721E"/>
    <w:rsid w:val="00BD7882"/>
    <w:rsid w:val="00BD7D0F"/>
    <w:rsid w:val="00BE1B6C"/>
    <w:rsid w:val="00BE2573"/>
    <w:rsid w:val="00BE27FD"/>
    <w:rsid w:val="00BF2AD1"/>
    <w:rsid w:val="00BF2C83"/>
    <w:rsid w:val="00BF3DBB"/>
    <w:rsid w:val="00BF3E97"/>
    <w:rsid w:val="00BF4CAF"/>
    <w:rsid w:val="00BF631F"/>
    <w:rsid w:val="00C01DF0"/>
    <w:rsid w:val="00C02590"/>
    <w:rsid w:val="00C02995"/>
    <w:rsid w:val="00C03425"/>
    <w:rsid w:val="00C05F97"/>
    <w:rsid w:val="00C0657D"/>
    <w:rsid w:val="00C07407"/>
    <w:rsid w:val="00C177D7"/>
    <w:rsid w:val="00C179F8"/>
    <w:rsid w:val="00C220CF"/>
    <w:rsid w:val="00C23F14"/>
    <w:rsid w:val="00C2781A"/>
    <w:rsid w:val="00C34112"/>
    <w:rsid w:val="00C355D2"/>
    <w:rsid w:val="00C357ED"/>
    <w:rsid w:val="00C44A11"/>
    <w:rsid w:val="00C468EF"/>
    <w:rsid w:val="00C51CC9"/>
    <w:rsid w:val="00C51FB4"/>
    <w:rsid w:val="00C54211"/>
    <w:rsid w:val="00C5558C"/>
    <w:rsid w:val="00C56990"/>
    <w:rsid w:val="00C60592"/>
    <w:rsid w:val="00C62F11"/>
    <w:rsid w:val="00C76755"/>
    <w:rsid w:val="00C80F60"/>
    <w:rsid w:val="00C81B90"/>
    <w:rsid w:val="00C827AA"/>
    <w:rsid w:val="00C8353C"/>
    <w:rsid w:val="00C8376C"/>
    <w:rsid w:val="00C84A17"/>
    <w:rsid w:val="00C853E1"/>
    <w:rsid w:val="00C85C45"/>
    <w:rsid w:val="00C867C1"/>
    <w:rsid w:val="00C912BB"/>
    <w:rsid w:val="00C95D03"/>
    <w:rsid w:val="00C96F62"/>
    <w:rsid w:val="00C9713A"/>
    <w:rsid w:val="00CA1CE8"/>
    <w:rsid w:val="00CA1FA6"/>
    <w:rsid w:val="00CA1FBF"/>
    <w:rsid w:val="00CA5978"/>
    <w:rsid w:val="00CB2076"/>
    <w:rsid w:val="00CB3515"/>
    <w:rsid w:val="00CB6096"/>
    <w:rsid w:val="00CB6847"/>
    <w:rsid w:val="00CB6AD5"/>
    <w:rsid w:val="00CB6F5F"/>
    <w:rsid w:val="00CC08B5"/>
    <w:rsid w:val="00CC1793"/>
    <w:rsid w:val="00CC298E"/>
    <w:rsid w:val="00CC3F23"/>
    <w:rsid w:val="00CC41CD"/>
    <w:rsid w:val="00CD0C5E"/>
    <w:rsid w:val="00CD1BA2"/>
    <w:rsid w:val="00CD2254"/>
    <w:rsid w:val="00CD32F4"/>
    <w:rsid w:val="00CD4A1F"/>
    <w:rsid w:val="00CE1601"/>
    <w:rsid w:val="00CE1667"/>
    <w:rsid w:val="00CE18F9"/>
    <w:rsid w:val="00CE2C8D"/>
    <w:rsid w:val="00CE2E1A"/>
    <w:rsid w:val="00CE360B"/>
    <w:rsid w:val="00CE48A6"/>
    <w:rsid w:val="00CE64CE"/>
    <w:rsid w:val="00CE76FD"/>
    <w:rsid w:val="00CF00DE"/>
    <w:rsid w:val="00CF34E2"/>
    <w:rsid w:val="00CF5179"/>
    <w:rsid w:val="00CF70A1"/>
    <w:rsid w:val="00D003BA"/>
    <w:rsid w:val="00D0104B"/>
    <w:rsid w:val="00D02628"/>
    <w:rsid w:val="00D0470A"/>
    <w:rsid w:val="00D07260"/>
    <w:rsid w:val="00D10CAA"/>
    <w:rsid w:val="00D1386C"/>
    <w:rsid w:val="00D143ED"/>
    <w:rsid w:val="00D14C5C"/>
    <w:rsid w:val="00D15BBC"/>
    <w:rsid w:val="00D17C93"/>
    <w:rsid w:val="00D20D92"/>
    <w:rsid w:val="00D21DF6"/>
    <w:rsid w:val="00D221A2"/>
    <w:rsid w:val="00D2236A"/>
    <w:rsid w:val="00D22794"/>
    <w:rsid w:val="00D24D0E"/>
    <w:rsid w:val="00D25422"/>
    <w:rsid w:val="00D33C8A"/>
    <w:rsid w:val="00D34C0D"/>
    <w:rsid w:val="00D3718A"/>
    <w:rsid w:val="00D37B27"/>
    <w:rsid w:val="00D41C04"/>
    <w:rsid w:val="00D41E4C"/>
    <w:rsid w:val="00D44ED6"/>
    <w:rsid w:val="00D45AC8"/>
    <w:rsid w:val="00D465A4"/>
    <w:rsid w:val="00D46B5E"/>
    <w:rsid w:val="00D47935"/>
    <w:rsid w:val="00D503FF"/>
    <w:rsid w:val="00D505FB"/>
    <w:rsid w:val="00D5164E"/>
    <w:rsid w:val="00D51DD2"/>
    <w:rsid w:val="00D53256"/>
    <w:rsid w:val="00D53968"/>
    <w:rsid w:val="00D55F35"/>
    <w:rsid w:val="00D63B5B"/>
    <w:rsid w:val="00D66185"/>
    <w:rsid w:val="00D66C34"/>
    <w:rsid w:val="00D701A2"/>
    <w:rsid w:val="00D717A8"/>
    <w:rsid w:val="00D718FD"/>
    <w:rsid w:val="00D72DFC"/>
    <w:rsid w:val="00D74B83"/>
    <w:rsid w:val="00D75B28"/>
    <w:rsid w:val="00D81D26"/>
    <w:rsid w:val="00D85E3F"/>
    <w:rsid w:val="00D87DFB"/>
    <w:rsid w:val="00D94EE3"/>
    <w:rsid w:val="00D96CB4"/>
    <w:rsid w:val="00DA0051"/>
    <w:rsid w:val="00DA0A93"/>
    <w:rsid w:val="00DA4C50"/>
    <w:rsid w:val="00DA6124"/>
    <w:rsid w:val="00DA6222"/>
    <w:rsid w:val="00DA71B8"/>
    <w:rsid w:val="00DB2B4D"/>
    <w:rsid w:val="00DB3801"/>
    <w:rsid w:val="00DC0973"/>
    <w:rsid w:val="00DC1779"/>
    <w:rsid w:val="00DC240B"/>
    <w:rsid w:val="00DC26DE"/>
    <w:rsid w:val="00DC2CF0"/>
    <w:rsid w:val="00DC36C7"/>
    <w:rsid w:val="00DC3E80"/>
    <w:rsid w:val="00DC4020"/>
    <w:rsid w:val="00DC4AC9"/>
    <w:rsid w:val="00DC552A"/>
    <w:rsid w:val="00DC6142"/>
    <w:rsid w:val="00DC67BE"/>
    <w:rsid w:val="00DD1F0A"/>
    <w:rsid w:val="00DD3F85"/>
    <w:rsid w:val="00DD6D1A"/>
    <w:rsid w:val="00DD76ED"/>
    <w:rsid w:val="00DE06BF"/>
    <w:rsid w:val="00DE3A52"/>
    <w:rsid w:val="00DE3CA3"/>
    <w:rsid w:val="00DE5ACA"/>
    <w:rsid w:val="00DE7150"/>
    <w:rsid w:val="00DF1B3D"/>
    <w:rsid w:val="00DF61B3"/>
    <w:rsid w:val="00DF64D2"/>
    <w:rsid w:val="00E00B19"/>
    <w:rsid w:val="00E03074"/>
    <w:rsid w:val="00E0344C"/>
    <w:rsid w:val="00E0355F"/>
    <w:rsid w:val="00E04C1B"/>
    <w:rsid w:val="00E0506F"/>
    <w:rsid w:val="00E05162"/>
    <w:rsid w:val="00E1212D"/>
    <w:rsid w:val="00E17385"/>
    <w:rsid w:val="00E17568"/>
    <w:rsid w:val="00E20DB7"/>
    <w:rsid w:val="00E23C07"/>
    <w:rsid w:val="00E23C19"/>
    <w:rsid w:val="00E23FA6"/>
    <w:rsid w:val="00E240C4"/>
    <w:rsid w:val="00E24798"/>
    <w:rsid w:val="00E257C7"/>
    <w:rsid w:val="00E31C55"/>
    <w:rsid w:val="00E32D5D"/>
    <w:rsid w:val="00E33CF8"/>
    <w:rsid w:val="00E36310"/>
    <w:rsid w:val="00E36C9F"/>
    <w:rsid w:val="00E36E8B"/>
    <w:rsid w:val="00E37166"/>
    <w:rsid w:val="00E41F02"/>
    <w:rsid w:val="00E47A3D"/>
    <w:rsid w:val="00E47DD6"/>
    <w:rsid w:val="00E514E0"/>
    <w:rsid w:val="00E52542"/>
    <w:rsid w:val="00E5289C"/>
    <w:rsid w:val="00E52C37"/>
    <w:rsid w:val="00E53D0E"/>
    <w:rsid w:val="00E53E42"/>
    <w:rsid w:val="00E54619"/>
    <w:rsid w:val="00E572CE"/>
    <w:rsid w:val="00E575BB"/>
    <w:rsid w:val="00E601FA"/>
    <w:rsid w:val="00E6164D"/>
    <w:rsid w:val="00E61C52"/>
    <w:rsid w:val="00E642DC"/>
    <w:rsid w:val="00E64A31"/>
    <w:rsid w:val="00E6536E"/>
    <w:rsid w:val="00E66808"/>
    <w:rsid w:val="00E676B2"/>
    <w:rsid w:val="00E714C9"/>
    <w:rsid w:val="00E740E3"/>
    <w:rsid w:val="00E76DED"/>
    <w:rsid w:val="00E80D4A"/>
    <w:rsid w:val="00E8292D"/>
    <w:rsid w:val="00E82C2E"/>
    <w:rsid w:val="00E83725"/>
    <w:rsid w:val="00E8469B"/>
    <w:rsid w:val="00E86327"/>
    <w:rsid w:val="00E94323"/>
    <w:rsid w:val="00E9478C"/>
    <w:rsid w:val="00E95B81"/>
    <w:rsid w:val="00E96C52"/>
    <w:rsid w:val="00E97B2B"/>
    <w:rsid w:val="00E97C36"/>
    <w:rsid w:val="00EA08A6"/>
    <w:rsid w:val="00EA173C"/>
    <w:rsid w:val="00EA4D8D"/>
    <w:rsid w:val="00EA5E27"/>
    <w:rsid w:val="00EA68AD"/>
    <w:rsid w:val="00EB2AFB"/>
    <w:rsid w:val="00EB4B0C"/>
    <w:rsid w:val="00EB4FAB"/>
    <w:rsid w:val="00EB7592"/>
    <w:rsid w:val="00EC1B70"/>
    <w:rsid w:val="00EC3454"/>
    <w:rsid w:val="00EC39E2"/>
    <w:rsid w:val="00EC4292"/>
    <w:rsid w:val="00EC5989"/>
    <w:rsid w:val="00EC5CC9"/>
    <w:rsid w:val="00EC7140"/>
    <w:rsid w:val="00EC7CE3"/>
    <w:rsid w:val="00ED0481"/>
    <w:rsid w:val="00ED20E1"/>
    <w:rsid w:val="00ED346E"/>
    <w:rsid w:val="00ED3E27"/>
    <w:rsid w:val="00ED66CD"/>
    <w:rsid w:val="00EE3628"/>
    <w:rsid w:val="00EE46D3"/>
    <w:rsid w:val="00EE4A83"/>
    <w:rsid w:val="00EE6504"/>
    <w:rsid w:val="00EF3434"/>
    <w:rsid w:val="00EF4481"/>
    <w:rsid w:val="00EF4683"/>
    <w:rsid w:val="00F00231"/>
    <w:rsid w:val="00F04D8A"/>
    <w:rsid w:val="00F056F6"/>
    <w:rsid w:val="00F13857"/>
    <w:rsid w:val="00F169C8"/>
    <w:rsid w:val="00F16B1C"/>
    <w:rsid w:val="00F1715A"/>
    <w:rsid w:val="00F201AF"/>
    <w:rsid w:val="00F21407"/>
    <w:rsid w:val="00F21C62"/>
    <w:rsid w:val="00F26BF5"/>
    <w:rsid w:val="00F271B6"/>
    <w:rsid w:val="00F4139C"/>
    <w:rsid w:val="00F42E75"/>
    <w:rsid w:val="00F43414"/>
    <w:rsid w:val="00F4391E"/>
    <w:rsid w:val="00F439D9"/>
    <w:rsid w:val="00F44DC3"/>
    <w:rsid w:val="00F450B3"/>
    <w:rsid w:val="00F45102"/>
    <w:rsid w:val="00F46F80"/>
    <w:rsid w:val="00F511C7"/>
    <w:rsid w:val="00F5204B"/>
    <w:rsid w:val="00F52507"/>
    <w:rsid w:val="00F53549"/>
    <w:rsid w:val="00F54C2C"/>
    <w:rsid w:val="00F55926"/>
    <w:rsid w:val="00F560E2"/>
    <w:rsid w:val="00F57595"/>
    <w:rsid w:val="00F6138D"/>
    <w:rsid w:val="00F62B08"/>
    <w:rsid w:val="00F63AE7"/>
    <w:rsid w:val="00F72D97"/>
    <w:rsid w:val="00F748ED"/>
    <w:rsid w:val="00F74CC7"/>
    <w:rsid w:val="00F77E82"/>
    <w:rsid w:val="00F821BA"/>
    <w:rsid w:val="00F82FF7"/>
    <w:rsid w:val="00F85204"/>
    <w:rsid w:val="00F86232"/>
    <w:rsid w:val="00F87B54"/>
    <w:rsid w:val="00F90267"/>
    <w:rsid w:val="00F91F32"/>
    <w:rsid w:val="00F96E83"/>
    <w:rsid w:val="00FA16DF"/>
    <w:rsid w:val="00FA2845"/>
    <w:rsid w:val="00FA46E7"/>
    <w:rsid w:val="00FA5DFB"/>
    <w:rsid w:val="00FA6258"/>
    <w:rsid w:val="00FA79EF"/>
    <w:rsid w:val="00FB2526"/>
    <w:rsid w:val="00FB7CF0"/>
    <w:rsid w:val="00FC4259"/>
    <w:rsid w:val="00FC497F"/>
    <w:rsid w:val="00FC6F23"/>
    <w:rsid w:val="00FC7551"/>
    <w:rsid w:val="00FD0D65"/>
    <w:rsid w:val="00FD3AB4"/>
    <w:rsid w:val="00FD40F1"/>
    <w:rsid w:val="00FD4580"/>
    <w:rsid w:val="00FD5A22"/>
    <w:rsid w:val="00FD5E5B"/>
    <w:rsid w:val="00FE1117"/>
    <w:rsid w:val="00FE1C50"/>
    <w:rsid w:val="00FE1E18"/>
    <w:rsid w:val="00FF040B"/>
    <w:rsid w:val="00FF0F0E"/>
    <w:rsid w:val="00FF5C74"/>
    <w:rsid w:val="00FF5CB5"/>
    <w:rsid w:val="00FF6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B9257"/>
  <w15:chartTrackingRefBased/>
  <w15:docId w15:val="{F3689F3E-7807-4C40-8F8A-6CC4ED239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21A2"/>
  </w:style>
  <w:style w:type="paragraph" w:styleId="Heading1">
    <w:name w:val="heading 1"/>
    <w:aliases w:val="H1"/>
    <w:next w:val="Normal"/>
    <w:link w:val="Heading1Char"/>
    <w:qFormat/>
    <w:rsid w:val="00AC1D3D"/>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AC1D3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C1D3D"/>
    <w:pPr>
      <w:numPr>
        <w:ilvl w:val="2"/>
      </w:numPr>
      <w:spacing w:before="120"/>
      <w:outlineLvl w:val="2"/>
    </w:pPr>
    <w:rPr>
      <w:sz w:val="28"/>
    </w:rPr>
  </w:style>
  <w:style w:type="paragraph" w:styleId="Heading4">
    <w:name w:val="heading 4"/>
    <w:aliases w:val="h4"/>
    <w:basedOn w:val="Heading3"/>
    <w:next w:val="Normal"/>
    <w:link w:val="Heading4Char"/>
    <w:qFormat/>
    <w:rsid w:val="00AC1D3D"/>
    <w:pPr>
      <w:numPr>
        <w:ilvl w:val="3"/>
      </w:numPr>
      <w:outlineLvl w:val="3"/>
    </w:pPr>
    <w:rPr>
      <w:sz w:val="24"/>
    </w:rPr>
  </w:style>
  <w:style w:type="paragraph" w:styleId="Heading5">
    <w:name w:val="heading 5"/>
    <w:aliases w:val="h5,Heading5"/>
    <w:basedOn w:val="Heading4"/>
    <w:next w:val="Normal"/>
    <w:link w:val="Heading5Char"/>
    <w:qFormat/>
    <w:rsid w:val="00AC1D3D"/>
    <w:pPr>
      <w:numPr>
        <w:ilvl w:val="5"/>
      </w:numPr>
      <w:outlineLvl w:val="4"/>
    </w:pPr>
    <w:rPr>
      <w:sz w:val="22"/>
    </w:rPr>
  </w:style>
  <w:style w:type="paragraph" w:styleId="Heading7">
    <w:name w:val="heading 7"/>
    <w:basedOn w:val="Normal"/>
    <w:next w:val="Normal"/>
    <w:link w:val="Heading7Char"/>
    <w:qFormat/>
    <w:rsid w:val="00AC1D3D"/>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AC1D3D"/>
    <w:pPr>
      <w:numPr>
        <w:ilvl w:val="7"/>
      </w:numPr>
      <w:outlineLvl w:val="7"/>
    </w:pPr>
  </w:style>
  <w:style w:type="paragraph" w:styleId="Heading9">
    <w:name w:val="heading 9"/>
    <w:basedOn w:val="Heading8"/>
    <w:next w:val="Normal"/>
    <w:link w:val="Heading9Char"/>
    <w:qFormat/>
    <w:rsid w:val="00AC1D3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C1D3D"/>
    <w:rPr>
      <w:rFonts w:ascii="Arial" w:eastAsia="MS Mincho" w:hAnsi="Arial" w:cs="Times New Roman"/>
      <w:sz w:val="36"/>
      <w:szCs w:val="20"/>
      <w:lang w:val="en-GB"/>
    </w:rPr>
  </w:style>
  <w:style w:type="character" w:customStyle="1" w:styleId="Heading2Char">
    <w:name w:val="Heading 2 Char"/>
    <w:basedOn w:val="DefaultParagraphFont"/>
    <w:link w:val="Heading2"/>
    <w:rsid w:val="00AC1D3D"/>
    <w:rPr>
      <w:rFonts w:ascii="Arial" w:eastAsia="MS Mincho" w:hAnsi="Arial" w:cs="Times New Roman"/>
      <w:sz w:val="32"/>
      <w:szCs w:val="20"/>
      <w:lang w:val="en-GB"/>
    </w:rPr>
  </w:style>
  <w:style w:type="character" w:customStyle="1" w:styleId="Heading3Char">
    <w:name w:val="Heading 3 Char"/>
    <w:basedOn w:val="DefaultParagraphFont"/>
    <w:link w:val="Heading3"/>
    <w:rsid w:val="00AC1D3D"/>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AC1D3D"/>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AC1D3D"/>
    <w:rPr>
      <w:rFonts w:ascii="Arial" w:eastAsia="MS Mincho" w:hAnsi="Arial" w:cs="Times New Roman"/>
      <w:szCs w:val="20"/>
      <w:lang w:val="en-GB"/>
    </w:rPr>
  </w:style>
  <w:style w:type="character" w:customStyle="1" w:styleId="Heading7Char">
    <w:name w:val="Heading 7 Char"/>
    <w:basedOn w:val="DefaultParagraphFont"/>
    <w:link w:val="Heading7"/>
    <w:rsid w:val="00AC1D3D"/>
    <w:rPr>
      <w:rFonts w:ascii="Arial" w:eastAsia="MS Mincho" w:hAnsi="Arial" w:cs="Times New Roman"/>
      <w:sz w:val="20"/>
      <w:szCs w:val="20"/>
      <w:lang w:val="en-GB"/>
    </w:rPr>
  </w:style>
  <w:style w:type="character" w:customStyle="1" w:styleId="Heading8Char">
    <w:name w:val="Heading 8 Char"/>
    <w:basedOn w:val="DefaultParagraphFont"/>
    <w:link w:val="Heading8"/>
    <w:rsid w:val="00AC1D3D"/>
    <w:rPr>
      <w:rFonts w:ascii="Arial" w:eastAsia="MS Mincho" w:hAnsi="Arial" w:cs="Times New Roman"/>
      <w:sz w:val="36"/>
      <w:szCs w:val="20"/>
      <w:lang w:val="en-GB"/>
    </w:rPr>
  </w:style>
  <w:style w:type="character" w:customStyle="1" w:styleId="Heading9Char">
    <w:name w:val="Heading 9 Char"/>
    <w:basedOn w:val="DefaultParagraphFont"/>
    <w:link w:val="Heading9"/>
    <w:rsid w:val="00AC1D3D"/>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AC1D3D"/>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AC1D3D"/>
    <w:rPr>
      <w:rFonts w:ascii="Arial" w:eastAsia="MS Mincho" w:hAnsi="Arial" w:cs="Times New Roman"/>
      <w:b/>
      <w:noProof/>
      <w:sz w:val="18"/>
      <w:szCs w:val="20"/>
    </w:rPr>
  </w:style>
  <w:style w:type="paragraph" w:styleId="Footer">
    <w:name w:val="footer"/>
    <w:basedOn w:val="Header"/>
    <w:link w:val="FooterChar"/>
    <w:rsid w:val="00AC1D3D"/>
    <w:pPr>
      <w:jc w:val="center"/>
    </w:pPr>
    <w:rPr>
      <w:i/>
    </w:rPr>
  </w:style>
  <w:style w:type="character" w:customStyle="1" w:styleId="FooterChar">
    <w:name w:val="Footer Char"/>
    <w:basedOn w:val="DefaultParagraphFont"/>
    <w:link w:val="Footer"/>
    <w:rsid w:val="00AC1D3D"/>
    <w:rPr>
      <w:rFonts w:ascii="Arial" w:eastAsia="MS Mincho" w:hAnsi="Arial" w:cs="Times New Roman"/>
      <w:b/>
      <w:i/>
      <w:noProof/>
      <w:sz w:val="18"/>
      <w:szCs w:val="20"/>
    </w:rPr>
  </w:style>
  <w:style w:type="character" w:styleId="PageNumber">
    <w:name w:val="page number"/>
    <w:basedOn w:val="DefaultParagraphFont"/>
    <w:rsid w:val="00AC1D3D"/>
  </w:style>
  <w:style w:type="paragraph" w:customStyle="1" w:styleId="CRCoverPage">
    <w:name w:val="CR Cover Page"/>
    <w:rsid w:val="00AC1D3D"/>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AC1D3D"/>
    <w:pPr>
      <w:ind w:left="720"/>
      <w:contextualSpacing/>
    </w:pPr>
  </w:style>
  <w:style w:type="character" w:styleId="PlaceholderText">
    <w:name w:val="Placeholder Text"/>
    <w:basedOn w:val="DefaultParagraphFont"/>
    <w:uiPriority w:val="99"/>
    <w:semiHidden/>
    <w:rsid w:val="0065322D"/>
    <w:rPr>
      <w:color w:val="808080"/>
    </w:rPr>
  </w:style>
  <w:style w:type="character" w:customStyle="1" w:styleId="mi">
    <w:name w:val="mi"/>
    <w:basedOn w:val="DefaultParagraphFont"/>
    <w:rsid w:val="006F1CCD"/>
  </w:style>
  <w:style w:type="character" w:customStyle="1" w:styleId="mo">
    <w:name w:val="mo"/>
    <w:basedOn w:val="DefaultParagraphFont"/>
    <w:rsid w:val="006F1CCD"/>
  </w:style>
  <w:style w:type="character" w:customStyle="1" w:styleId="mn">
    <w:name w:val="mn"/>
    <w:basedOn w:val="DefaultParagraphFont"/>
    <w:rsid w:val="006F1CCD"/>
  </w:style>
  <w:style w:type="paragraph" w:styleId="NormalWeb">
    <w:name w:val="Normal (Web)"/>
    <w:basedOn w:val="Normal"/>
    <w:uiPriority w:val="99"/>
    <w:semiHidden/>
    <w:unhideWhenUsed/>
    <w:rsid w:val="00BC33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1Char1">
    <w:name w:val="B1 Char1"/>
    <w:link w:val="B1"/>
    <w:locked/>
    <w:rsid w:val="00657AB4"/>
    <w:rPr>
      <w:rFonts w:ascii="Times New Roman" w:eastAsia="Times New Roman" w:hAnsi="Times New Roman" w:cs="Times New Roman"/>
      <w:lang w:val="en-GB" w:eastAsia="en-GB"/>
    </w:rPr>
  </w:style>
  <w:style w:type="paragraph" w:customStyle="1" w:styleId="B1">
    <w:name w:val="B1"/>
    <w:basedOn w:val="List"/>
    <w:link w:val="B1Char1"/>
    <w:rsid w:val="00657AB4"/>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lang w:val="en-GB" w:eastAsia="en-GB"/>
    </w:rPr>
  </w:style>
  <w:style w:type="paragraph" w:customStyle="1" w:styleId="B2">
    <w:name w:val="B2"/>
    <w:basedOn w:val="List2"/>
    <w:rsid w:val="00657AB4"/>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657AB4"/>
    <w:pPr>
      <w:ind w:left="360" w:hanging="360"/>
      <w:contextualSpacing/>
    </w:pPr>
  </w:style>
  <w:style w:type="paragraph" w:styleId="List2">
    <w:name w:val="List 2"/>
    <w:basedOn w:val="Normal"/>
    <w:uiPriority w:val="99"/>
    <w:semiHidden/>
    <w:unhideWhenUsed/>
    <w:rsid w:val="00657AB4"/>
    <w:pPr>
      <w:ind w:left="720" w:hanging="360"/>
      <w:contextualSpacing/>
    </w:pPr>
  </w:style>
  <w:style w:type="paragraph" w:styleId="Caption">
    <w:name w:val="caption"/>
    <w:basedOn w:val="Normal"/>
    <w:next w:val="Normal"/>
    <w:uiPriority w:val="35"/>
    <w:unhideWhenUsed/>
    <w:qFormat/>
    <w:rsid w:val="000F74F5"/>
    <w:pPr>
      <w:spacing w:after="200" w:line="240" w:lineRule="auto"/>
    </w:pPr>
    <w:rPr>
      <w:i/>
      <w:iCs/>
      <w:color w:val="44546A" w:themeColor="text2"/>
      <w:sz w:val="18"/>
      <w:szCs w:val="18"/>
    </w:rPr>
  </w:style>
  <w:style w:type="character" w:customStyle="1" w:styleId="TACChar">
    <w:name w:val="TAC Char"/>
    <w:link w:val="TAC"/>
    <w:locked/>
    <w:rsid w:val="00264C46"/>
    <w:rPr>
      <w:rFonts w:ascii="Arial" w:eastAsia="Times New Roman" w:hAnsi="Arial" w:cs="Arial"/>
      <w:sz w:val="18"/>
      <w:lang w:val="en-GB" w:eastAsia="x-none"/>
    </w:rPr>
  </w:style>
  <w:style w:type="paragraph" w:customStyle="1" w:styleId="TAC">
    <w:name w:val="TAC"/>
    <w:basedOn w:val="Normal"/>
    <w:link w:val="TACChar"/>
    <w:rsid w:val="00264C46"/>
    <w:pPr>
      <w:keepNext/>
      <w:keepLines/>
      <w:overflowPunct w:val="0"/>
      <w:autoSpaceDE w:val="0"/>
      <w:autoSpaceDN w:val="0"/>
      <w:adjustRightInd w:val="0"/>
      <w:spacing w:after="0" w:line="240" w:lineRule="auto"/>
      <w:jc w:val="center"/>
    </w:pPr>
    <w:rPr>
      <w:rFonts w:ascii="Arial" w:eastAsia="Times New Roman" w:hAnsi="Arial" w:cs="Arial"/>
      <w:sz w:val="18"/>
      <w:lang w:val="en-GB" w:eastAsia="x-none"/>
    </w:rPr>
  </w:style>
  <w:style w:type="character" w:customStyle="1" w:styleId="THChar">
    <w:name w:val="TH Char"/>
    <w:link w:val="TH"/>
    <w:locked/>
    <w:rsid w:val="00264C46"/>
    <w:rPr>
      <w:rFonts w:ascii="Arial" w:eastAsia="Times New Roman" w:hAnsi="Arial" w:cs="Arial"/>
      <w:b/>
      <w:lang w:val="en-GB" w:eastAsia="x-none"/>
    </w:rPr>
  </w:style>
  <w:style w:type="paragraph" w:customStyle="1" w:styleId="TH">
    <w:name w:val="TH"/>
    <w:basedOn w:val="Normal"/>
    <w:link w:val="THChar"/>
    <w:rsid w:val="00264C46"/>
    <w:pPr>
      <w:keepNext/>
      <w:keepLines/>
      <w:overflowPunct w:val="0"/>
      <w:autoSpaceDE w:val="0"/>
      <w:autoSpaceDN w:val="0"/>
      <w:adjustRightInd w:val="0"/>
      <w:spacing w:before="60" w:after="180" w:line="240" w:lineRule="auto"/>
      <w:jc w:val="center"/>
    </w:pPr>
    <w:rPr>
      <w:rFonts w:ascii="Arial" w:eastAsia="Times New Roman" w:hAnsi="Arial" w:cs="Arial"/>
      <w:b/>
      <w:lang w:val="en-GB" w:eastAsia="x-none"/>
    </w:rPr>
  </w:style>
  <w:style w:type="character" w:customStyle="1" w:styleId="TANChar">
    <w:name w:val="TAN Char"/>
    <w:basedOn w:val="DefaultParagraphFont"/>
    <w:link w:val="TAN"/>
    <w:locked/>
    <w:rsid w:val="00264C46"/>
    <w:rPr>
      <w:rFonts w:ascii="Arial" w:eastAsia="Times New Roman" w:hAnsi="Arial" w:cs="Arial"/>
      <w:sz w:val="18"/>
      <w:lang w:val="en-GB" w:eastAsia="x-none"/>
    </w:rPr>
  </w:style>
  <w:style w:type="paragraph" w:customStyle="1" w:styleId="TAN">
    <w:name w:val="TAN"/>
    <w:basedOn w:val="Normal"/>
    <w:link w:val="TANChar"/>
    <w:rsid w:val="00264C46"/>
    <w:pPr>
      <w:keepNext/>
      <w:keepLines/>
      <w:overflowPunct w:val="0"/>
      <w:autoSpaceDE w:val="0"/>
      <w:autoSpaceDN w:val="0"/>
      <w:adjustRightInd w:val="0"/>
      <w:spacing w:after="0" w:line="240" w:lineRule="auto"/>
      <w:ind w:left="851" w:hanging="851"/>
    </w:pPr>
    <w:rPr>
      <w:rFonts w:ascii="Arial" w:eastAsia="Times New Roman" w:hAnsi="Arial" w:cs="Arial"/>
      <w:sz w:val="18"/>
      <w:lang w:val="en-GB" w:eastAsia="x-none"/>
    </w:rPr>
  </w:style>
  <w:style w:type="paragraph" w:customStyle="1" w:styleId="TAH">
    <w:name w:val="TAH"/>
    <w:basedOn w:val="TAC"/>
    <w:link w:val="TAHCar"/>
    <w:rsid w:val="00264C46"/>
    <w:rPr>
      <w:b/>
    </w:rPr>
  </w:style>
  <w:style w:type="character" w:customStyle="1" w:styleId="TAHCar">
    <w:name w:val="TAH Car"/>
    <w:link w:val="TAH"/>
    <w:locked/>
    <w:rsid w:val="00264C46"/>
    <w:rPr>
      <w:rFonts w:ascii="Arial" w:eastAsia="Times New Roman" w:hAnsi="Arial" w:cs="Arial"/>
      <w:b/>
      <w:sz w:val="18"/>
      <w:lang w:val="en-GB" w:eastAsia="x-none"/>
    </w:rPr>
  </w:style>
  <w:style w:type="paragraph" w:styleId="BalloonText">
    <w:name w:val="Balloon Text"/>
    <w:basedOn w:val="Normal"/>
    <w:link w:val="BalloonTextChar"/>
    <w:uiPriority w:val="99"/>
    <w:semiHidden/>
    <w:unhideWhenUsed/>
    <w:rsid w:val="00264C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4C46"/>
    <w:rPr>
      <w:rFonts w:ascii="Segoe UI" w:hAnsi="Segoe UI" w:cs="Segoe UI"/>
      <w:sz w:val="18"/>
      <w:szCs w:val="18"/>
    </w:rPr>
  </w:style>
  <w:style w:type="character" w:customStyle="1" w:styleId="B1Char">
    <w:name w:val="B1 Char"/>
    <w:rsid w:val="002B0D87"/>
    <w:rPr>
      <w:rFonts w:eastAsia="Times New Roman"/>
      <w:lang w:val="en-GB" w:eastAsia="x-none"/>
    </w:rPr>
  </w:style>
  <w:style w:type="paragraph" w:customStyle="1" w:styleId="NO">
    <w:name w:val="NO"/>
    <w:basedOn w:val="Normal"/>
    <w:link w:val="NOChar"/>
    <w:rsid w:val="005E0AD3"/>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5E0AD3"/>
    <w:rPr>
      <w:rFonts w:ascii="Times New Roman" w:eastAsia="Times New Roman" w:hAnsi="Times New Roman" w:cs="Times New Roman"/>
      <w:sz w:val="20"/>
      <w:szCs w:val="20"/>
      <w:lang w:val="en-GB" w:eastAsia="x-none"/>
    </w:rPr>
  </w:style>
  <w:style w:type="paragraph" w:customStyle="1" w:styleId="TableNo">
    <w:name w:val="Table_No"/>
    <w:basedOn w:val="Normal"/>
    <w:next w:val="Normal"/>
    <w:link w:val="TableNo0"/>
    <w:rsid w:val="00D66C34"/>
    <w:pPr>
      <w:keepNext/>
      <w:tabs>
        <w:tab w:val="left" w:pos="794"/>
        <w:tab w:val="left" w:pos="1191"/>
        <w:tab w:val="left" w:pos="1588"/>
        <w:tab w:val="left" w:pos="1985"/>
      </w:tabs>
      <w:overflowPunct w:val="0"/>
      <w:autoSpaceDE w:val="0"/>
      <w:autoSpaceDN w:val="0"/>
      <w:adjustRightInd w:val="0"/>
      <w:spacing w:before="360" w:after="120" w:line="240" w:lineRule="auto"/>
      <w:jc w:val="center"/>
      <w:textAlignment w:val="baseline"/>
    </w:pPr>
    <w:rPr>
      <w:rFonts w:ascii="Times New Roman" w:eastAsia="Batang" w:hAnsi="Times New Roman" w:cs="Times New Roman"/>
      <w:sz w:val="24"/>
      <w:szCs w:val="20"/>
      <w:lang w:val="fr-FR"/>
    </w:rPr>
  </w:style>
  <w:style w:type="character" w:customStyle="1" w:styleId="TableNo0">
    <w:name w:val="Table_No Знак"/>
    <w:link w:val="TableNo"/>
    <w:locked/>
    <w:rsid w:val="00D66C34"/>
    <w:rPr>
      <w:rFonts w:ascii="Times New Roman" w:eastAsia="Batang" w:hAnsi="Times New Roman" w:cs="Times New Roman"/>
      <w:sz w:val="24"/>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90263">
      <w:bodyDiv w:val="1"/>
      <w:marLeft w:val="0"/>
      <w:marRight w:val="0"/>
      <w:marTop w:val="0"/>
      <w:marBottom w:val="0"/>
      <w:divBdr>
        <w:top w:val="none" w:sz="0" w:space="0" w:color="auto"/>
        <w:left w:val="none" w:sz="0" w:space="0" w:color="auto"/>
        <w:bottom w:val="none" w:sz="0" w:space="0" w:color="auto"/>
        <w:right w:val="none" w:sz="0" w:space="0" w:color="auto"/>
      </w:divBdr>
    </w:div>
    <w:div w:id="96099379">
      <w:bodyDiv w:val="1"/>
      <w:marLeft w:val="0"/>
      <w:marRight w:val="0"/>
      <w:marTop w:val="0"/>
      <w:marBottom w:val="0"/>
      <w:divBdr>
        <w:top w:val="none" w:sz="0" w:space="0" w:color="auto"/>
        <w:left w:val="none" w:sz="0" w:space="0" w:color="auto"/>
        <w:bottom w:val="none" w:sz="0" w:space="0" w:color="auto"/>
        <w:right w:val="none" w:sz="0" w:space="0" w:color="auto"/>
      </w:divBdr>
    </w:div>
    <w:div w:id="141779644">
      <w:bodyDiv w:val="1"/>
      <w:marLeft w:val="0"/>
      <w:marRight w:val="0"/>
      <w:marTop w:val="0"/>
      <w:marBottom w:val="0"/>
      <w:divBdr>
        <w:top w:val="none" w:sz="0" w:space="0" w:color="auto"/>
        <w:left w:val="none" w:sz="0" w:space="0" w:color="auto"/>
        <w:bottom w:val="none" w:sz="0" w:space="0" w:color="auto"/>
        <w:right w:val="none" w:sz="0" w:space="0" w:color="auto"/>
      </w:divBdr>
    </w:div>
    <w:div w:id="193353421">
      <w:bodyDiv w:val="1"/>
      <w:marLeft w:val="0"/>
      <w:marRight w:val="0"/>
      <w:marTop w:val="0"/>
      <w:marBottom w:val="0"/>
      <w:divBdr>
        <w:top w:val="none" w:sz="0" w:space="0" w:color="auto"/>
        <w:left w:val="none" w:sz="0" w:space="0" w:color="auto"/>
        <w:bottom w:val="none" w:sz="0" w:space="0" w:color="auto"/>
        <w:right w:val="none" w:sz="0" w:space="0" w:color="auto"/>
      </w:divBdr>
    </w:div>
    <w:div w:id="220219250">
      <w:bodyDiv w:val="1"/>
      <w:marLeft w:val="0"/>
      <w:marRight w:val="0"/>
      <w:marTop w:val="0"/>
      <w:marBottom w:val="0"/>
      <w:divBdr>
        <w:top w:val="none" w:sz="0" w:space="0" w:color="auto"/>
        <w:left w:val="none" w:sz="0" w:space="0" w:color="auto"/>
        <w:bottom w:val="none" w:sz="0" w:space="0" w:color="auto"/>
        <w:right w:val="none" w:sz="0" w:space="0" w:color="auto"/>
      </w:divBdr>
    </w:div>
    <w:div w:id="244264748">
      <w:bodyDiv w:val="1"/>
      <w:marLeft w:val="0"/>
      <w:marRight w:val="0"/>
      <w:marTop w:val="0"/>
      <w:marBottom w:val="0"/>
      <w:divBdr>
        <w:top w:val="none" w:sz="0" w:space="0" w:color="auto"/>
        <w:left w:val="none" w:sz="0" w:space="0" w:color="auto"/>
        <w:bottom w:val="none" w:sz="0" w:space="0" w:color="auto"/>
        <w:right w:val="none" w:sz="0" w:space="0" w:color="auto"/>
      </w:divBdr>
    </w:div>
    <w:div w:id="298655681">
      <w:bodyDiv w:val="1"/>
      <w:marLeft w:val="0"/>
      <w:marRight w:val="0"/>
      <w:marTop w:val="0"/>
      <w:marBottom w:val="0"/>
      <w:divBdr>
        <w:top w:val="none" w:sz="0" w:space="0" w:color="auto"/>
        <w:left w:val="none" w:sz="0" w:space="0" w:color="auto"/>
        <w:bottom w:val="none" w:sz="0" w:space="0" w:color="auto"/>
        <w:right w:val="none" w:sz="0" w:space="0" w:color="auto"/>
      </w:divBdr>
    </w:div>
    <w:div w:id="358744662">
      <w:bodyDiv w:val="1"/>
      <w:marLeft w:val="0"/>
      <w:marRight w:val="0"/>
      <w:marTop w:val="0"/>
      <w:marBottom w:val="0"/>
      <w:divBdr>
        <w:top w:val="none" w:sz="0" w:space="0" w:color="auto"/>
        <w:left w:val="none" w:sz="0" w:space="0" w:color="auto"/>
        <w:bottom w:val="none" w:sz="0" w:space="0" w:color="auto"/>
        <w:right w:val="none" w:sz="0" w:space="0" w:color="auto"/>
      </w:divBdr>
    </w:div>
    <w:div w:id="376198275">
      <w:bodyDiv w:val="1"/>
      <w:marLeft w:val="0"/>
      <w:marRight w:val="0"/>
      <w:marTop w:val="0"/>
      <w:marBottom w:val="0"/>
      <w:divBdr>
        <w:top w:val="none" w:sz="0" w:space="0" w:color="auto"/>
        <w:left w:val="none" w:sz="0" w:space="0" w:color="auto"/>
        <w:bottom w:val="none" w:sz="0" w:space="0" w:color="auto"/>
        <w:right w:val="none" w:sz="0" w:space="0" w:color="auto"/>
      </w:divBdr>
      <w:divsChild>
        <w:div w:id="1841233998">
          <w:marLeft w:val="1166"/>
          <w:marRight w:val="0"/>
          <w:marTop w:val="96"/>
          <w:marBottom w:val="0"/>
          <w:divBdr>
            <w:top w:val="none" w:sz="0" w:space="0" w:color="auto"/>
            <w:left w:val="none" w:sz="0" w:space="0" w:color="auto"/>
            <w:bottom w:val="none" w:sz="0" w:space="0" w:color="auto"/>
            <w:right w:val="none" w:sz="0" w:space="0" w:color="auto"/>
          </w:divBdr>
        </w:div>
        <w:div w:id="1105421664">
          <w:marLeft w:val="1166"/>
          <w:marRight w:val="0"/>
          <w:marTop w:val="96"/>
          <w:marBottom w:val="0"/>
          <w:divBdr>
            <w:top w:val="none" w:sz="0" w:space="0" w:color="auto"/>
            <w:left w:val="none" w:sz="0" w:space="0" w:color="auto"/>
            <w:bottom w:val="none" w:sz="0" w:space="0" w:color="auto"/>
            <w:right w:val="none" w:sz="0" w:space="0" w:color="auto"/>
          </w:divBdr>
        </w:div>
        <w:div w:id="35475625">
          <w:marLeft w:val="1166"/>
          <w:marRight w:val="0"/>
          <w:marTop w:val="96"/>
          <w:marBottom w:val="0"/>
          <w:divBdr>
            <w:top w:val="none" w:sz="0" w:space="0" w:color="auto"/>
            <w:left w:val="none" w:sz="0" w:space="0" w:color="auto"/>
            <w:bottom w:val="none" w:sz="0" w:space="0" w:color="auto"/>
            <w:right w:val="none" w:sz="0" w:space="0" w:color="auto"/>
          </w:divBdr>
        </w:div>
        <w:div w:id="2000232524">
          <w:marLeft w:val="1166"/>
          <w:marRight w:val="0"/>
          <w:marTop w:val="96"/>
          <w:marBottom w:val="0"/>
          <w:divBdr>
            <w:top w:val="none" w:sz="0" w:space="0" w:color="auto"/>
            <w:left w:val="none" w:sz="0" w:space="0" w:color="auto"/>
            <w:bottom w:val="none" w:sz="0" w:space="0" w:color="auto"/>
            <w:right w:val="none" w:sz="0" w:space="0" w:color="auto"/>
          </w:divBdr>
        </w:div>
      </w:divsChild>
    </w:div>
    <w:div w:id="383680374">
      <w:bodyDiv w:val="1"/>
      <w:marLeft w:val="0"/>
      <w:marRight w:val="0"/>
      <w:marTop w:val="0"/>
      <w:marBottom w:val="0"/>
      <w:divBdr>
        <w:top w:val="none" w:sz="0" w:space="0" w:color="auto"/>
        <w:left w:val="none" w:sz="0" w:space="0" w:color="auto"/>
        <w:bottom w:val="none" w:sz="0" w:space="0" w:color="auto"/>
        <w:right w:val="none" w:sz="0" w:space="0" w:color="auto"/>
      </w:divBdr>
    </w:div>
    <w:div w:id="417212776">
      <w:bodyDiv w:val="1"/>
      <w:marLeft w:val="0"/>
      <w:marRight w:val="0"/>
      <w:marTop w:val="0"/>
      <w:marBottom w:val="0"/>
      <w:divBdr>
        <w:top w:val="none" w:sz="0" w:space="0" w:color="auto"/>
        <w:left w:val="none" w:sz="0" w:space="0" w:color="auto"/>
        <w:bottom w:val="none" w:sz="0" w:space="0" w:color="auto"/>
        <w:right w:val="none" w:sz="0" w:space="0" w:color="auto"/>
      </w:divBdr>
    </w:div>
    <w:div w:id="459808096">
      <w:bodyDiv w:val="1"/>
      <w:marLeft w:val="0"/>
      <w:marRight w:val="0"/>
      <w:marTop w:val="0"/>
      <w:marBottom w:val="0"/>
      <w:divBdr>
        <w:top w:val="none" w:sz="0" w:space="0" w:color="auto"/>
        <w:left w:val="none" w:sz="0" w:space="0" w:color="auto"/>
        <w:bottom w:val="none" w:sz="0" w:space="0" w:color="auto"/>
        <w:right w:val="none" w:sz="0" w:space="0" w:color="auto"/>
      </w:divBdr>
    </w:div>
    <w:div w:id="636642204">
      <w:bodyDiv w:val="1"/>
      <w:marLeft w:val="0"/>
      <w:marRight w:val="0"/>
      <w:marTop w:val="0"/>
      <w:marBottom w:val="0"/>
      <w:divBdr>
        <w:top w:val="none" w:sz="0" w:space="0" w:color="auto"/>
        <w:left w:val="none" w:sz="0" w:space="0" w:color="auto"/>
        <w:bottom w:val="none" w:sz="0" w:space="0" w:color="auto"/>
        <w:right w:val="none" w:sz="0" w:space="0" w:color="auto"/>
      </w:divBdr>
    </w:div>
    <w:div w:id="679164377">
      <w:bodyDiv w:val="1"/>
      <w:marLeft w:val="0"/>
      <w:marRight w:val="0"/>
      <w:marTop w:val="0"/>
      <w:marBottom w:val="0"/>
      <w:divBdr>
        <w:top w:val="none" w:sz="0" w:space="0" w:color="auto"/>
        <w:left w:val="none" w:sz="0" w:space="0" w:color="auto"/>
        <w:bottom w:val="none" w:sz="0" w:space="0" w:color="auto"/>
        <w:right w:val="none" w:sz="0" w:space="0" w:color="auto"/>
      </w:divBdr>
    </w:div>
    <w:div w:id="740327245">
      <w:bodyDiv w:val="1"/>
      <w:marLeft w:val="0"/>
      <w:marRight w:val="0"/>
      <w:marTop w:val="0"/>
      <w:marBottom w:val="0"/>
      <w:divBdr>
        <w:top w:val="none" w:sz="0" w:space="0" w:color="auto"/>
        <w:left w:val="none" w:sz="0" w:space="0" w:color="auto"/>
        <w:bottom w:val="none" w:sz="0" w:space="0" w:color="auto"/>
        <w:right w:val="none" w:sz="0" w:space="0" w:color="auto"/>
      </w:divBdr>
    </w:div>
    <w:div w:id="835614312">
      <w:bodyDiv w:val="1"/>
      <w:marLeft w:val="0"/>
      <w:marRight w:val="0"/>
      <w:marTop w:val="0"/>
      <w:marBottom w:val="0"/>
      <w:divBdr>
        <w:top w:val="none" w:sz="0" w:space="0" w:color="auto"/>
        <w:left w:val="none" w:sz="0" w:space="0" w:color="auto"/>
        <w:bottom w:val="none" w:sz="0" w:space="0" w:color="auto"/>
        <w:right w:val="none" w:sz="0" w:space="0" w:color="auto"/>
      </w:divBdr>
    </w:div>
    <w:div w:id="838037557">
      <w:bodyDiv w:val="1"/>
      <w:marLeft w:val="0"/>
      <w:marRight w:val="0"/>
      <w:marTop w:val="0"/>
      <w:marBottom w:val="0"/>
      <w:divBdr>
        <w:top w:val="none" w:sz="0" w:space="0" w:color="auto"/>
        <w:left w:val="none" w:sz="0" w:space="0" w:color="auto"/>
        <w:bottom w:val="none" w:sz="0" w:space="0" w:color="auto"/>
        <w:right w:val="none" w:sz="0" w:space="0" w:color="auto"/>
      </w:divBdr>
    </w:div>
    <w:div w:id="962536329">
      <w:bodyDiv w:val="1"/>
      <w:marLeft w:val="0"/>
      <w:marRight w:val="0"/>
      <w:marTop w:val="0"/>
      <w:marBottom w:val="0"/>
      <w:divBdr>
        <w:top w:val="none" w:sz="0" w:space="0" w:color="auto"/>
        <w:left w:val="none" w:sz="0" w:space="0" w:color="auto"/>
        <w:bottom w:val="none" w:sz="0" w:space="0" w:color="auto"/>
        <w:right w:val="none" w:sz="0" w:space="0" w:color="auto"/>
      </w:divBdr>
    </w:div>
    <w:div w:id="995693383">
      <w:bodyDiv w:val="1"/>
      <w:marLeft w:val="0"/>
      <w:marRight w:val="0"/>
      <w:marTop w:val="0"/>
      <w:marBottom w:val="0"/>
      <w:divBdr>
        <w:top w:val="none" w:sz="0" w:space="0" w:color="auto"/>
        <w:left w:val="none" w:sz="0" w:space="0" w:color="auto"/>
        <w:bottom w:val="none" w:sz="0" w:space="0" w:color="auto"/>
        <w:right w:val="none" w:sz="0" w:space="0" w:color="auto"/>
      </w:divBdr>
    </w:div>
    <w:div w:id="1023752711">
      <w:bodyDiv w:val="1"/>
      <w:marLeft w:val="0"/>
      <w:marRight w:val="0"/>
      <w:marTop w:val="0"/>
      <w:marBottom w:val="0"/>
      <w:divBdr>
        <w:top w:val="none" w:sz="0" w:space="0" w:color="auto"/>
        <w:left w:val="none" w:sz="0" w:space="0" w:color="auto"/>
        <w:bottom w:val="none" w:sz="0" w:space="0" w:color="auto"/>
        <w:right w:val="none" w:sz="0" w:space="0" w:color="auto"/>
      </w:divBdr>
    </w:div>
    <w:div w:id="1058363808">
      <w:bodyDiv w:val="1"/>
      <w:marLeft w:val="0"/>
      <w:marRight w:val="0"/>
      <w:marTop w:val="0"/>
      <w:marBottom w:val="0"/>
      <w:divBdr>
        <w:top w:val="none" w:sz="0" w:space="0" w:color="auto"/>
        <w:left w:val="none" w:sz="0" w:space="0" w:color="auto"/>
        <w:bottom w:val="none" w:sz="0" w:space="0" w:color="auto"/>
        <w:right w:val="none" w:sz="0" w:space="0" w:color="auto"/>
      </w:divBdr>
    </w:div>
    <w:div w:id="1077478426">
      <w:bodyDiv w:val="1"/>
      <w:marLeft w:val="0"/>
      <w:marRight w:val="0"/>
      <w:marTop w:val="0"/>
      <w:marBottom w:val="0"/>
      <w:divBdr>
        <w:top w:val="none" w:sz="0" w:space="0" w:color="auto"/>
        <w:left w:val="none" w:sz="0" w:space="0" w:color="auto"/>
        <w:bottom w:val="none" w:sz="0" w:space="0" w:color="auto"/>
        <w:right w:val="none" w:sz="0" w:space="0" w:color="auto"/>
      </w:divBdr>
    </w:div>
    <w:div w:id="1224634764">
      <w:bodyDiv w:val="1"/>
      <w:marLeft w:val="0"/>
      <w:marRight w:val="0"/>
      <w:marTop w:val="0"/>
      <w:marBottom w:val="0"/>
      <w:divBdr>
        <w:top w:val="none" w:sz="0" w:space="0" w:color="auto"/>
        <w:left w:val="none" w:sz="0" w:space="0" w:color="auto"/>
        <w:bottom w:val="none" w:sz="0" w:space="0" w:color="auto"/>
        <w:right w:val="none" w:sz="0" w:space="0" w:color="auto"/>
      </w:divBdr>
    </w:div>
    <w:div w:id="1256329698">
      <w:bodyDiv w:val="1"/>
      <w:marLeft w:val="0"/>
      <w:marRight w:val="0"/>
      <w:marTop w:val="0"/>
      <w:marBottom w:val="0"/>
      <w:divBdr>
        <w:top w:val="none" w:sz="0" w:space="0" w:color="auto"/>
        <w:left w:val="none" w:sz="0" w:space="0" w:color="auto"/>
        <w:bottom w:val="none" w:sz="0" w:space="0" w:color="auto"/>
        <w:right w:val="none" w:sz="0" w:space="0" w:color="auto"/>
      </w:divBdr>
    </w:div>
    <w:div w:id="1267419564">
      <w:bodyDiv w:val="1"/>
      <w:marLeft w:val="0"/>
      <w:marRight w:val="0"/>
      <w:marTop w:val="0"/>
      <w:marBottom w:val="0"/>
      <w:divBdr>
        <w:top w:val="none" w:sz="0" w:space="0" w:color="auto"/>
        <w:left w:val="none" w:sz="0" w:space="0" w:color="auto"/>
        <w:bottom w:val="none" w:sz="0" w:space="0" w:color="auto"/>
        <w:right w:val="none" w:sz="0" w:space="0" w:color="auto"/>
      </w:divBdr>
    </w:div>
    <w:div w:id="1333030261">
      <w:bodyDiv w:val="1"/>
      <w:marLeft w:val="0"/>
      <w:marRight w:val="0"/>
      <w:marTop w:val="0"/>
      <w:marBottom w:val="0"/>
      <w:divBdr>
        <w:top w:val="none" w:sz="0" w:space="0" w:color="auto"/>
        <w:left w:val="none" w:sz="0" w:space="0" w:color="auto"/>
        <w:bottom w:val="none" w:sz="0" w:space="0" w:color="auto"/>
        <w:right w:val="none" w:sz="0" w:space="0" w:color="auto"/>
      </w:divBdr>
    </w:div>
    <w:div w:id="1381713029">
      <w:bodyDiv w:val="1"/>
      <w:marLeft w:val="0"/>
      <w:marRight w:val="0"/>
      <w:marTop w:val="0"/>
      <w:marBottom w:val="0"/>
      <w:divBdr>
        <w:top w:val="none" w:sz="0" w:space="0" w:color="auto"/>
        <w:left w:val="none" w:sz="0" w:space="0" w:color="auto"/>
        <w:bottom w:val="none" w:sz="0" w:space="0" w:color="auto"/>
        <w:right w:val="none" w:sz="0" w:space="0" w:color="auto"/>
      </w:divBdr>
    </w:div>
    <w:div w:id="1450588573">
      <w:bodyDiv w:val="1"/>
      <w:marLeft w:val="0"/>
      <w:marRight w:val="0"/>
      <w:marTop w:val="0"/>
      <w:marBottom w:val="0"/>
      <w:divBdr>
        <w:top w:val="none" w:sz="0" w:space="0" w:color="auto"/>
        <w:left w:val="none" w:sz="0" w:space="0" w:color="auto"/>
        <w:bottom w:val="none" w:sz="0" w:space="0" w:color="auto"/>
        <w:right w:val="none" w:sz="0" w:space="0" w:color="auto"/>
      </w:divBdr>
    </w:div>
    <w:div w:id="1504513477">
      <w:bodyDiv w:val="1"/>
      <w:marLeft w:val="0"/>
      <w:marRight w:val="0"/>
      <w:marTop w:val="0"/>
      <w:marBottom w:val="0"/>
      <w:divBdr>
        <w:top w:val="none" w:sz="0" w:space="0" w:color="auto"/>
        <w:left w:val="none" w:sz="0" w:space="0" w:color="auto"/>
        <w:bottom w:val="none" w:sz="0" w:space="0" w:color="auto"/>
        <w:right w:val="none" w:sz="0" w:space="0" w:color="auto"/>
      </w:divBdr>
    </w:div>
    <w:div w:id="1525636370">
      <w:bodyDiv w:val="1"/>
      <w:marLeft w:val="0"/>
      <w:marRight w:val="0"/>
      <w:marTop w:val="0"/>
      <w:marBottom w:val="0"/>
      <w:divBdr>
        <w:top w:val="none" w:sz="0" w:space="0" w:color="auto"/>
        <w:left w:val="none" w:sz="0" w:space="0" w:color="auto"/>
        <w:bottom w:val="none" w:sz="0" w:space="0" w:color="auto"/>
        <w:right w:val="none" w:sz="0" w:space="0" w:color="auto"/>
      </w:divBdr>
    </w:div>
    <w:div w:id="1566064922">
      <w:bodyDiv w:val="1"/>
      <w:marLeft w:val="0"/>
      <w:marRight w:val="0"/>
      <w:marTop w:val="0"/>
      <w:marBottom w:val="0"/>
      <w:divBdr>
        <w:top w:val="none" w:sz="0" w:space="0" w:color="auto"/>
        <w:left w:val="none" w:sz="0" w:space="0" w:color="auto"/>
        <w:bottom w:val="none" w:sz="0" w:space="0" w:color="auto"/>
        <w:right w:val="none" w:sz="0" w:space="0" w:color="auto"/>
      </w:divBdr>
      <w:divsChild>
        <w:div w:id="92171808">
          <w:marLeft w:val="1800"/>
          <w:marRight w:val="0"/>
          <w:marTop w:val="106"/>
          <w:marBottom w:val="0"/>
          <w:divBdr>
            <w:top w:val="none" w:sz="0" w:space="0" w:color="auto"/>
            <w:left w:val="none" w:sz="0" w:space="0" w:color="auto"/>
            <w:bottom w:val="none" w:sz="0" w:space="0" w:color="auto"/>
            <w:right w:val="none" w:sz="0" w:space="0" w:color="auto"/>
          </w:divBdr>
        </w:div>
        <w:div w:id="189337255">
          <w:marLeft w:val="1166"/>
          <w:marRight w:val="0"/>
          <w:marTop w:val="125"/>
          <w:marBottom w:val="0"/>
          <w:divBdr>
            <w:top w:val="none" w:sz="0" w:space="0" w:color="auto"/>
            <w:left w:val="none" w:sz="0" w:space="0" w:color="auto"/>
            <w:bottom w:val="none" w:sz="0" w:space="0" w:color="auto"/>
            <w:right w:val="none" w:sz="0" w:space="0" w:color="auto"/>
          </w:divBdr>
        </w:div>
        <w:div w:id="317540153">
          <w:marLeft w:val="1800"/>
          <w:marRight w:val="0"/>
          <w:marTop w:val="106"/>
          <w:marBottom w:val="0"/>
          <w:divBdr>
            <w:top w:val="none" w:sz="0" w:space="0" w:color="auto"/>
            <w:left w:val="none" w:sz="0" w:space="0" w:color="auto"/>
            <w:bottom w:val="none" w:sz="0" w:space="0" w:color="auto"/>
            <w:right w:val="none" w:sz="0" w:space="0" w:color="auto"/>
          </w:divBdr>
        </w:div>
        <w:div w:id="379061155">
          <w:marLeft w:val="2520"/>
          <w:marRight w:val="0"/>
          <w:marTop w:val="91"/>
          <w:marBottom w:val="0"/>
          <w:divBdr>
            <w:top w:val="none" w:sz="0" w:space="0" w:color="auto"/>
            <w:left w:val="none" w:sz="0" w:space="0" w:color="auto"/>
            <w:bottom w:val="none" w:sz="0" w:space="0" w:color="auto"/>
            <w:right w:val="none" w:sz="0" w:space="0" w:color="auto"/>
          </w:divBdr>
        </w:div>
        <w:div w:id="440759506">
          <w:marLeft w:val="2520"/>
          <w:marRight w:val="0"/>
          <w:marTop w:val="91"/>
          <w:marBottom w:val="0"/>
          <w:divBdr>
            <w:top w:val="none" w:sz="0" w:space="0" w:color="auto"/>
            <w:left w:val="none" w:sz="0" w:space="0" w:color="auto"/>
            <w:bottom w:val="none" w:sz="0" w:space="0" w:color="auto"/>
            <w:right w:val="none" w:sz="0" w:space="0" w:color="auto"/>
          </w:divBdr>
        </w:div>
        <w:div w:id="559437068">
          <w:marLeft w:val="1800"/>
          <w:marRight w:val="0"/>
          <w:marTop w:val="106"/>
          <w:marBottom w:val="0"/>
          <w:divBdr>
            <w:top w:val="none" w:sz="0" w:space="0" w:color="auto"/>
            <w:left w:val="none" w:sz="0" w:space="0" w:color="auto"/>
            <w:bottom w:val="none" w:sz="0" w:space="0" w:color="auto"/>
            <w:right w:val="none" w:sz="0" w:space="0" w:color="auto"/>
          </w:divBdr>
        </w:div>
        <w:div w:id="1247499965">
          <w:marLeft w:val="1166"/>
          <w:marRight w:val="0"/>
          <w:marTop w:val="125"/>
          <w:marBottom w:val="0"/>
          <w:divBdr>
            <w:top w:val="none" w:sz="0" w:space="0" w:color="auto"/>
            <w:left w:val="none" w:sz="0" w:space="0" w:color="auto"/>
            <w:bottom w:val="none" w:sz="0" w:space="0" w:color="auto"/>
            <w:right w:val="none" w:sz="0" w:space="0" w:color="auto"/>
          </w:divBdr>
        </w:div>
        <w:div w:id="1279600584">
          <w:marLeft w:val="1800"/>
          <w:marRight w:val="0"/>
          <w:marTop w:val="106"/>
          <w:marBottom w:val="0"/>
          <w:divBdr>
            <w:top w:val="none" w:sz="0" w:space="0" w:color="auto"/>
            <w:left w:val="none" w:sz="0" w:space="0" w:color="auto"/>
            <w:bottom w:val="none" w:sz="0" w:space="0" w:color="auto"/>
            <w:right w:val="none" w:sz="0" w:space="0" w:color="auto"/>
          </w:divBdr>
        </w:div>
        <w:div w:id="1293360746">
          <w:marLeft w:val="1800"/>
          <w:marRight w:val="0"/>
          <w:marTop w:val="106"/>
          <w:marBottom w:val="0"/>
          <w:divBdr>
            <w:top w:val="none" w:sz="0" w:space="0" w:color="auto"/>
            <w:left w:val="none" w:sz="0" w:space="0" w:color="auto"/>
            <w:bottom w:val="none" w:sz="0" w:space="0" w:color="auto"/>
            <w:right w:val="none" w:sz="0" w:space="0" w:color="auto"/>
          </w:divBdr>
        </w:div>
        <w:div w:id="1407730823">
          <w:marLeft w:val="1166"/>
          <w:marRight w:val="0"/>
          <w:marTop w:val="125"/>
          <w:marBottom w:val="0"/>
          <w:divBdr>
            <w:top w:val="none" w:sz="0" w:space="0" w:color="auto"/>
            <w:left w:val="none" w:sz="0" w:space="0" w:color="auto"/>
            <w:bottom w:val="none" w:sz="0" w:space="0" w:color="auto"/>
            <w:right w:val="none" w:sz="0" w:space="0" w:color="auto"/>
          </w:divBdr>
        </w:div>
        <w:div w:id="1424495291">
          <w:marLeft w:val="547"/>
          <w:marRight w:val="0"/>
          <w:marTop w:val="144"/>
          <w:marBottom w:val="0"/>
          <w:divBdr>
            <w:top w:val="none" w:sz="0" w:space="0" w:color="auto"/>
            <w:left w:val="none" w:sz="0" w:space="0" w:color="auto"/>
            <w:bottom w:val="none" w:sz="0" w:space="0" w:color="auto"/>
            <w:right w:val="none" w:sz="0" w:space="0" w:color="auto"/>
          </w:divBdr>
        </w:div>
        <w:div w:id="1449198345">
          <w:marLeft w:val="1800"/>
          <w:marRight w:val="0"/>
          <w:marTop w:val="106"/>
          <w:marBottom w:val="0"/>
          <w:divBdr>
            <w:top w:val="none" w:sz="0" w:space="0" w:color="auto"/>
            <w:left w:val="none" w:sz="0" w:space="0" w:color="auto"/>
            <w:bottom w:val="none" w:sz="0" w:space="0" w:color="auto"/>
            <w:right w:val="none" w:sz="0" w:space="0" w:color="auto"/>
          </w:divBdr>
        </w:div>
        <w:div w:id="1695305228">
          <w:marLeft w:val="2520"/>
          <w:marRight w:val="0"/>
          <w:marTop w:val="91"/>
          <w:marBottom w:val="0"/>
          <w:divBdr>
            <w:top w:val="none" w:sz="0" w:space="0" w:color="auto"/>
            <w:left w:val="none" w:sz="0" w:space="0" w:color="auto"/>
            <w:bottom w:val="none" w:sz="0" w:space="0" w:color="auto"/>
            <w:right w:val="none" w:sz="0" w:space="0" w:color="auto"/>
          </w:divBdr>
        </w:div>
        <w:div w:id="1997686181">
          <w:marLeft w:val="2520"/>
          <w:marRight w:val="0"/>
          <w:marTop w:val="91"/>
          <w:marBottom w:val="0"/>
          <w:divBdr>
            <w:top w:val="none" w:sz="0" w:space="0" w:color="auto"/>
            <w:left w:val="none" w:sz="0" w:space="0" w:color="auto"/>
            <w:bottom w:val="none" w:sz="0" w:space="0" w:color="auto"/>
            <w:right w:val="none" w:sz="0" w:space="0" w:color="auto"/>
          </w:divBdr>
        </w:div>
        <w:div w:id="2118333794">
          <w:marLeft w:val="1800"/>
          <w:marRight w:val="0"/>
          <w:marTop w:val="106"/>
          <w:marBottom w:val="0"/>
          <w:divBdr>
            <w:top w:val="none" w:sz="0" w:space="0" w:color="auto"/>
            <w:left w:val="none" w:sz="0" w:space="0" w:color="auto"/>
            <w:bottom w:val="none" w:sz="0" w:space="0" w:color="auto"/>
            <w:right w:val="none" w:sz="0" w:space="0" w:color="auto"/>
          </w:divBdr>
        </w:div>
      </w:divsChild>
    </w:div>
    <w:div w:id="1584409387">
      <w:bodyDiv w:val="1"/>
      <w:marLeft w:val="0"/>
      <w:marRight w:val="0"/>
      <w:marTop w:val="0"/>
      <w:marBottom w:val="0"/>
      <w:divBdr>
        <w:top w:val="none" w:sz="0" w:space="0" w:color="auto"/>
        <w:left w:val="none" w:sz="0" w:space="0" w:color="auto"/>
        <w:bottom w:val="none" w:sz="0" w:space="0" w:color="auto"/>
        <w:right w:val="none" w:sz="0" w:space="0" w:color="auto"/>
      </w:divBdr>
    </w:div>
    <w:div w:id="1759711012">
      <w:bodyDiv w:val="1"/>
      <w:marLeft w:val="0"/>
      <w:marRight w:val="0"/>
      <w:marTop w:val="0"/>
      <w:marBottom w:val="0"/>
      <w:divBdr>
        <w:top w:val="none" w:sz="0" w:space="0" w:color="auto"/>
        <w:left w:val="none" w:sz="0" w:space="0" w:color="auto"/>
        <w:bottom w:val="none" w:sz="0" w:space="0" w:color="auto"/>
        <w:right w:val="none" w:sz="0" w:space="0" w:color="auto"/>
      </w:divBdr>
    </w:div>
    <w:div w:id="1789085988">
      <w:bodyDiv w:val="1"/>
      <w:marLeft w:val="0"/>
      <w:marRight w:val="0"/>
      <w:marTop w:val="0"/>
      <w:marBottom w:val="0"/>
      <w:divBdr>
        <w:top w:val="none" w:sz="0" w:space="0" w:color="auto"/>
        <w:left w:val="none" w:sz="0" w:space="0" w:color="auto"/>
        <w:bottom w:val="none" w:sz="0" w:space="0" w:color="auto"/>
        <w:right w:val="none" w:sz="0" w:space="0" w:color="auto"/>
      </w:divBdr>
      <w:divsChild>
        <w:div w:id="607081349">
          <w:marLeft w:val="1166"/>
          <w:marRight w:val="0"/>
          <w:marTop w:val="67"/>
          <w:marBottom w:val="0"/>
          <w:divBdr>
            <w:top w:val="none" w:sz="0" w:space="0" w:color="auto"/>
            <w:left w:val="none" w:sz="0" w:space="0" w:color="auto"/>
            <w:bottom w:val="none" w:sz="0" w:space="0" w:color="auto"/>
            <w:right w:val="none" w:sz="0" w:space="0" w:color="auto"/>
          </w:divBdr>
        </w:div>
        <w:div w:id="1214468091">
          <w:marLeft w:val="547"/>
          <w:marRight w:val="0"/>
          <w:marTop w:val="86"/>
          <w:marBottom w:val="0"/>
          <w:divBdr>
            <w:top w:val="none" w:sz="0" w:space="0" w:color="auto"/>
            <w:left w:val="none" w:sz="0" w:space="0" w:color="auto"/>
            <w:bottom w:val="none" w:sz="0" w:space="0" w:color="auto"/>
            <w:right w:val="none" w:sz="0" w:space="0" w:color="auto"/>
          </w:divBdr>
        </w:div>
        <w:div w:id="1442072163">
          <w:marLeft w:val="1166"/>
          <w:marRight w:val="0"/>
          <w:marTop w:val="67"/>
          <w:marBottom w:val="0"/>
          <w:divBdr>
            <w:top w:val="none" w:sz="0" w:space="0" w:color="auto"/>
            <w:left w:val="none" w:sz="0" w:space="0" w:color="auto"/>
            <w:bottom w:val="none" w:sz="0" w:space="0" w:color="auto"/>
            <w:right w:val="none" w:sz="0" w:space="0" w:color="auto"/>
          </w:divBdr>
        </w:div>
      </w:divsChild>
    </w:div>
    <w:div w:id="2046908856">
      <w:bodyDiv w:val="1"/>
      <w:marLeft w:val="0"/>
      <w:marRight w:val="0"/>
      <w:marTop w:val="0"/>
      <w:marBottom w:val="0"/>
      <w:divBdr>
        <w:top w:val="none" w:sz="0" w:space="0" w:color="auto"/>
        <w:left w:val="none" w:sz="0" w:space="0" w:color="auto"/>
        <w:bottom w:val="none" w:sz="0" w:space="0" w:color="auto"/>
        <w:right w:val="none" w:sz="0" w:space="0" w:color="auto"/>
      </w:divBdr>
    </w:div>
    <w:div w:id="2083673126">
      <w:bodyDiv w:val="1"/>
      <w:marLeft w:val="0"/>
      <w:marRight w:val="0"/>
      <w:marTop w:val="0"/>
      <w:marBottom w:val="0"/>
      <w:divBdr>
        <w:top w:val="none" w:sz="0" w:space="0" w:color="auto"/>
        <w:left w:val="none" w:sz="0" w:space="0" w:color="auto"/>
        <w:bottom w:val="none" w:sz="0" w:space="0" w:color="auto"/>
        <w:right w:val="none" w:sz="0" w:space="0" w:color="auto"/>
      </w:divBdr>
    </w:div>
    <w:div w:id="2086802188">
      <w:bodyDiv w:val="1"/>
      <w:marLeft w:val="0"/>
      <w:marRight w:val="0"/>
      <w:marTop w:val="0"/>
      <w:marBottom w:val="0"/>
      <w:divBdr>
        <w:top w:val="none" w:sz="0" w:space="0" w:color="auto"/>
        <w:left w:val="none" w:sz="0" w:space="0" w:color="auto"/>
        <w:bottom w:val="none" w:sz="0" w:space="0" w:color="auto"/>
        <w:right w:val="none" w:sz="0" w:space="0" w:color="auto"/>
      </w:divBdr>
    </w:div>
    <w:div w:id="214526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4</Pages>
  <Words>672</Words>
  <Characters>3832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 Nguyen</dc:creator>
  <cp:keywords/>
  <dc:description/>
  <cp:lastModifiedBy>Viet Nguyen</cp:lastModifiedBy>
  <cp:revision>17</cp:revision>
  <dcterms:created xsi:type="dcterms:W3CDTF">2018-02-18T21:18:00Z</dcterms:created>
  <dcterms:modified xsi:type="dcterms:W3CDTF">2018-05-14T19:22:00Z</dcterms:modified>
</cp:coreProperties>
</file>